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0EAEF" w14:textId="0B7C2121" w:rsidR="00D9167C" w:rsidRPr="00355108" w:rsidRDefault="00D9167C" w:rsidP="00D9167C">
      <w:pPr>
        <w:pStyle w:val="CRCoverPage"/>
        <w:tabs>
          <w:tab w:val="right" w:pos="9639"/>
        </w:tabs>
        <w:spacing w:after="0"/>
        <w:rPr>
          <w:b/>
          <w:i/>
          <w:noProof/>
          <w:sz w:val="28"/>
        </w:rPr>
      </w:pPr>
      <w:bookmarkStart w:id="0" w:name="_Hlk189241178"/>
      <w:r w:rsidRPr="00355108">
        <w:rPr>
          <w:b/>
          <w:noProof/>
          <w:sz w:val="24"/>
        </w:rPr>
        <w:t>3GPP TSG-WG SA2 Meeting #16</w:t>
      </w:r>
      <w:r>
        <w:rPr>
          <w:b/>
          <w:noProof/>
          <w:sz w:val="24"/>
        </w:rPr>
        <w:t>7</w:t>
      </w:r>
      <w:r w:rsidRPr="00355108">
        <w:rPr>
          <w:b/>
          <w:i/>
          <w:noProof/>
          <w:sz w:val="28"/>
        </w:rPr>
        <w:tab/>
      </w:r>
      <w:r w:rsidRPr="00F5729B">
        <w:rPr>
          <w:b/>
          <w:i/>
          <w:noProof/>
          <w:sz w:val="28"/>
        </w:rPr>
        <w:t>S2-250</w:t>
      </w:r>
      <w:r w:rsidR="00D47A33">
        <w:rPr>
          <w:b/>
          <w:i/>
          <w:noProof/>
          <w:sz w:val="28"/>
        </w:rPr>
        <w:t>1917</w:t>
      </w:r>
    </w:p>
    <w:p w14:paraId="0C21D402" w14:textId="1FC010CD" w:rsidR="00D9167C" w:rsidRPr="00355108" w:rsidRDefault="00D9167C" w:rsidP="00D9167C">
      <w:pPr>
        <w:pStyle w:val="CRCoverPage"/>
        <w:tabs>
          <w:tab w:val="right" w:pos="5103"/>
          <w:tab w:val="right" w:pos="9639"/>
        </w:tabs>
        <w:outlineLvl w:val="0"/>
        <w:rPr>
          <w:b/>
          <w:noProof/>
          <w:sz w:val="24"/>
        </w:rPr>
      </w:pPr>
      <w:r>
        <w:rPr>
          <w:b/>
          <w:noProof/>
          <w:sz w:val="24"/>
        </w:rPr>
        <w:t>Athens</w:t>
      </w:r>
      <w:r w:rsidRPr="00355108">
        <w:rPr>
          <w:b/>
          <w:noProof/>
          <w:sz w:val="24"/>
        </w:rPr>
        <w:t>,</w:t>
      </w:r>
      <w:r>
        <w:rPr>
          <w:b/>
          <w:noProof/>
          <w:sz w:val="24"/>
        </w:rPr>
        <w:t xml:space="preserve"> Greece,</w:t>
      </w:r>
      <w:r w:rsidRPr="00355108">
        <w:rPr>
          <w:b/>
          <w:noProof/>
          <w:sz w:val="24"/>
        </w:rPr>
        <w:t xml:space="preserve"> </w:t>
      </w:r>
      <w:r>
        <w:rPr>
          <w:b/>
          <w:noProof/>
          <w:sz w:val="24"/>
        </w:rPr>
        <w:t>17</w:t>
      </w:r>
      <w:r w:rsidRPr="00355108">
        <w:rPr>
          <w:b/>
          <w:noProof/>
          <w:sz w:val="24"/>
          <w:vertAlign w:val="superscript"/>
        </w:rPr>
        <w:t>th</w:t>
      </w:r>
      <w:r w:rsidRPr="00355108">
        <w:rPr>
          <w:b/>
          <w:noProof/>
          <w:sz w:val="24"/>
        </w:rPr>
        <w:t xml:space="preserve"> </w:t>
      </w:r>
      <w:r>
        <w:rPr>
          <w:b/>
          <w:noProof/>
          <w:sz w:val="24"/>
        </w:rPr>
        <w:t>Feb</w:t>
      </w:r>
      <w:r w:rsidRPr="00355108">
        <w:rPr>
          <w:b/>
          <w:noProof/>
          <w:sz w:val="24"/>
        </w:rPr>
        <w:t xml:space="preserve"> – 2</w:t>
      </w:r>
      <w:r w:rsidR="00C84F24">
        <w:rPr>
          <w:b/>
          <w:noProof/>
          <w:sz w:val="24"/>
        </w:rPr>
        <w:t>1</w:t>
      </w:r>
      <w:r w:rsidR="00C84F24" w:rsidRPr="000601A1">
        <w:rPr>
          <w:b/>
          <w:noProof/>
          <w:sz w:val="24"/>
          <w:vertAlign w:val="superscript"/>
        </w:rPr>
        <w:t>st</w:t>
      </w:r>
      <w:r w:rsidRPr="00355108">
        <w:rPr>
          <w:b/>
          <w:noProof/>
          <w:sz w:val="24"/>
        </w:rPr>
        <w:t xml:space="preserve"> </w:t>
      </w:r>
      <w:r>
        <w:rPr>
          <w:b/>
          <w:noProof/>
          <w:sz w:val="24"/>
        </w:rPr>
        <w:t>Feb</w:t>
      </w:r>
      <w:r w:rsidRPr="00355108">
        <w:rPr>
          <w:b/>
          <w:noProof/>
          <w:sz w:val="24"/>
        </w:rPr>
        <w:t>, 202</w:t>
      </w:r>
      <w:r>
        <w:rPr>
          <w:b/>
          <w:noProof/>
          <w:sz w:val="24"/>
        </w:rPr>
        <w:t>5</w:t>
      </w:r>
      <w:r w:rsidRPr="00355108">
        <w:rPr>
          <w:b/>
          <w:noProof/>
          <w:sz w:val="24"/>
        </w:rPr>
        <w:tab/>
      </w:r>
      <w:r w:rsidRPr="00355108">
        <w:rPr>
          <w:b/>
          <w:noProof/>
          <w:sz w:val="24"/>
        </w:rPr>
        <w:tab/>
      </w:r>
      <w:r w:rsidRPr="00355108">
        <w:rPr>
          <w:rFonts w:cs="Arial"/>
          <w:b/>
          <w:bCs/>
          <w:color w:val="0000FF"/>
        </w:rPr>
        <w:t>(revision of S2-2</w:t>
      </w:r>
      <w:r>
        <w:rPr>
          <w:rFonts w:cs="Arial"/>
          <w:b/>
          <w:bCs/>
          <w:color w:val="0000FF"/>
        </w:rPr>
        <w:t>50</w:t>
      </w:r>
      <w:r w:rsidRPr="00D9167C">
        <w:rPr>
          <w:rFonts w:cs="Arial"/>
          <w:b/>
          <w:bCs/>
          <w:color w:val="0000FF"/>
        </w:rPr>
        <w:t>1113</w:t>
      </w:r>
      <w:r w:rsidRPr="00355108">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234B2" w14:paraId="5A0B7B71" w14:textId="77777777">
        <w:tc>
          <w:tcPr>
            <w:tcW w:w="9641" w:type="dxa"/>
            <w:gridSpan w:val="9"/>
            <w:tcBorders>
              <w:top w:val="single" w:sz="4" w:space="0" w:color="auto"/>
              <w:left w:val="single" w:sz="4" w:space="0" w:color="auto"/>
              <w:right w:val="single" w:sz="4" w:space="0" w:color="auto"/>
            </w:tcBorders>
          </w:tcPr>
          <w:bookmarkEnd w:id="0"/>
          <w:p w14:paraId="4557F2D4" w14:textId="77777777" w:rsidR="004234B2" w:rsidRDefault="002D4354">
            <w:pPr>
              <w:pStyle w:val="CRCoverPage"/>
              <w:spacing w:after="0"/>
              <w:jc w:val="right"/>
              <w:rPr>
                <w:i/>
              </w:rPr>
            </w:pPr>
            <w:r>
              <w:rPr>
                <w:i/>
                <w:sz w:val="14"/>
              </w:rPr>
              <w:t>CR-Form-v12.2</w:t>
            </w:r>
          </w:p>
        </w:tc>
      </w:tr>
      <w:tr w:rsidR="004234B2" w14:paraId="5415A565" w14:textId="77777777">
        <w:tc>
          <w:tcPr>
            <w:tcW w:w="9641" w:type="dxa"/>
            <w:gridSpan w:val="9"/>
            <w:tcBorders>
              <w:left w:val="single" w:sz="4" w:space="0" w:color="auto"/>
              <w:right w:val="single" w:sz="4" w:space="0" w:color="auto"/>
            </w:tcBorders>
          </w:tcPr>
          <w:p w14:paraId="058B8262" w14:textId="77777777" w:rsidR="004234B2" w:rsidRDefault="002D4354">
            <w:pPr>
              <w:pStyle w:val="CRCoverPage"/>
              <w:spacing w:after="0"/>
              <w:jc w:val="center"/>
            </w:pPr>
            <w:r>
              <w:rPr>
                <w:b/>
                <w:sz w:val="32"/>
              </w:rPr>
              <w:t>CHANGE REQUEST</w:t>
            </w:r>
          </w:p>
        </w:tc>
      </w:tr>
      <w:tr w:rsidR="004234B2" w14:paraId="36388F71" w14:textId="77777777">
        <w:tc>
          <w:tcPr>
            <w:tcW w:w="9641" w:type="dxa"/>
            <w:gridSpan w:val="9"/>
            <w:tcBorders>
              <w:left w:val="single" w:sz="4" w:space="0" w:color="auto"/>
              <w:right w:val="single" w:sz="4" w:space="0" w:color="auto"/>
            </w:tcBorders>
          </w:tcPr>
          <w:p w14:paraId="5D76EB95" w14:textId="77777777" w:rsidR="004234B2" w:rsidRDefault="004234B2">
            <w:pPr>
              <w:pStyle w:val="CRCoverPage"/>
              <w:spacing w:after="0"/>
              <w:rPr>
                <w:sz w:val="8"/>
                <w:szCs w:val="8"/>
              </w:rPr>
            </w:pPr>
          </w:p>
        </w:tc>
      </w:tr>
      <w:tr w:rsidR="004234B2" w14:paraId="5082FDD5" w14:textId="77777777">
        <w:tc>
          <w:tcPr>
            <w:tcW w:w="142" w:type="dxa"/>
            <w:tcBorders>
              <w:left w:val="single" w:sz="4" w:space="0" w:color="auto"/>
            </w:tcBorders>
          </w:tcPr>
          <w:p w14:paraId="32E3B380" w14:textId="77777777" w:rsidR="004234B2" w:rsidRDefault="004234B2">
            <w:pPr>
              <w:pStyle w:val="CRCoverPage"/>
              <w:spacing w:after="0"/>
              <w:jc w:val="right"/>
            </w:pPr>
          </w:p>
        </w:tc>
        <w:tc>
          <w:tcPr>
            <w:tcW w:w="1559" w:type="dxa"/>
            <w:shd w:val="pct30" w:color="FFFF00" w:fill="auto"/>
          </w:tcPr>
          <w:p w14:paraId="6469F9FC" w14:textId="77777777" w:rsidR="004234B2" w:rsidRDefault="002D4354">
            <w:pPr>
              <w:pStyle w:val="CRCoverPage"/>
              <w:spacing w:after="0"/>
              <w:jc w:val="right"/>
              <w:rPr>
                <w:b/>
                <w:sz w:val="28"/>
              </w:rPr>
            </w:pPr>
            <w:r>
              <w:rPr>
                <w:b/>
                <w:sz w:val="28"/>
              </w:rPr>
              <w:t>23.501</w:t>
            </w:r>
          </w:p>
        </w:tc>
        <w:tc>
          <w:tcPr>
            <w:tcW w:w="709" w:type="dxa"/>
          </w:tcPr>
          <w:p w14:paraId="50A81322" w14:textId="77777777" w:rsidR="004234B2" w:rsidRDefault="002D4354">
            <w:pPr>
              <w:pStyle w:val="CRCoverPage"/>
              <w:spacing w:after="0"/>
              <w:jc w:val="center"/>
            </w:pPr>
            <w:r>
              <w:rPr>
                <w:b/>
                <w:sz w:val="28"/>
              </w:rPr>
              <w:t>CR</w:t>
            </w:r>
          </w:p>
        </w:tc>
        <w:tc>
          <w:tcPr>
            <w:tcW w:w="1276" w:type="dxa"/>
            <w:shd w:val="pct30" w:color="FFFF00" w:fill="auto"/>
          </w:tcPr>
          <w:p w14:paraId="5AF2F058" w14:textId="77777777" w:rsidR="004234B2" w:rsidRDefault="002D4354">
            <w:pPr>
              <w:pStyle w:val="CRCoverPage"/>
              <w:spacing w:after="0"/>
              <w:rPr>
                <w:lang w:eastAsia="zh-CN"/>
              </w:rPr>
            </w:pPr>
            <w:r>
              <w:rPr>
                <w:b/>
                <w:sz w:val="28"/>
                <w:lang w:eastAsia="zh-CN"/>
              </w:rPr>
              <w:t>5</w:t>
            </w:r>
            <w:r>
              <w:rPr>
                <w:b/>
                <w:sz w:val="28"/>
                <w:lang w:val="en-US" w:eastAsia="zh-CN"/>
              </w:rPr>
              <w:t>867</w:t>
            </w:r>
          </w:p>
        </w:tc>
        <w:tc>
          <w:tcPr>
            <w:tcW w:w="709" w:type="dxa"/>
          </w:tcPr>
          <w:p w14:paraId="34FB3683" w14:textId="77777777" w:rsidR="004234B2" w:rsidRDefault="002D4354">
            <w:pPr>
              <w:pStyle w:val="CRCoverPage"/>
              <w:tabs>
                <w:tab w:val="right" w:pos="625"/>
              </w:tabs>
              <w:spacing w:after="0"/>
              <w:jc w:val="center"/>
            </w:pPr>
            <w:r>
              <w:rPr>
                <w:b/>
                <w:bCs/>
                <w:sz w:val="28"/>
              </w:rPr>
              <w:t>rev</w:t>
            </w:r>
          </w:p>
        </w:tc>
        <w:tc>
          <w:tcPr>
            <w:tcW w:w="992" w:type="dxa"/>
            <w:shd w:val="pct30" w:color="FFFF00" w:fill="auto"/>
          </w:tcPr>
          <w:p w14:paraId="24671190" w14:textId="0B4CF4EA" w:rsidR="004234B2" w:rsidRDefault="00D47A33">
            <w:pPr>
              <w:pStyle w:val="CRCoverPage"/>
              <w:spacing w:after="0"/>
              <w:jc w:val="center"/>
              <w:rPr>
                <w:b/>
                <w:lang w:eastAsia="zh-CN"/>
              </w:rPr>
            </w:pPr>
            <w:r>
              <w:rPr>
                <w:b/>
                <w:sz w:val="28"/>
                <w:lang w:val="en-US" w:eastAsia="zh-CN"/>
              </w:rPr>
              <w:t>10</w:t>
            </w:r>
          </w:p>
        </w:tc>
        <w:tc>
          <w:tcPr>
            <w:tcW w:w="2410" w:type="dxa"/>
          </w:tcPr>
          <w:p w14:paraId="21199037" w14:textId="77777777" w:rsidR="004234B2" w:rsidRDefault="002D4354">
            <w:pPr>
              <w:pStyle w:val="CRCoverPage"/>
              <w:tabs>
                <w:tab w:val="right" w:pos="1825"/>
              </w:tabs>
              <w:spacing w:after="0"/>
              <w:jc w:val="center"/>
            </w:pPr>
            <w:r>
              <w:rPr>
                <w:b/>
                <w:sz w:val="28"/>
                <w:szCs w:val="28"/>
              </w:rPr>
              <w:t>Current version:</w:t>
            </w:r>
          </w:p>
        </w:tc>
        <w:tc>
          <w:tcPr>
            <w:tcW w:w="1701" w:type="dxa"/>
            <w:shd w:val="pct30" w:color="FFFF00" w:fill="auto"/>
          </w:tcPr>
          <w:p w14:paraId="6CBE4BB8" w14:textId="77777777" w:rsidR="004234B2" w:rsidRDefault="002D4354">
            <w:pPr>
              <w:pStyle w:val="CRCoverPage"/>
              <w:spacing w:after="0"/>
              <w:jc w:val="center"/>
              <w:rPr>
                <w:sz w:val="28"/>
              </w:rPr>
            </w:pPr>
            <w:r>
              <w:rPr>
                <w:b/>
                <w:sz w:val="28"/>
              </w:rPr>
              <w:t>19.2.1</w:t>
            </w:r>
          </w:p>
        </w:tc>
        <w:tc>
          <w:tcPr>
            <w:tcW w:w="143" w:type="dxa"/>
            <w:tcBorders>
              <w:right w:val="single" w:sz="4" w:space="0" w:color="auto"/>
            </w:tcBorders>
          </w:tcPr>
          <w:p w14:paraId="5B6BC575" w14:textId="77777777" w:rsidR="004234B2" w:rsidRDefault="004234B2">
            <w:pPr>
              <w:pStyle w:val="CRCoverPage"/>
              <w:spacing w:after="0"/>
            </w:pPr>
          </w:p>
        </w:tc>
      </w:tr>
      <w:tr w:rsidR="004234B2" w14:paraId="4F777DA9" w14:textId="77777777">
        <w:tc>
          <w:tcPr>
            <w:tcW w:w="9641" w:type="dxa"/>
            <w:gridSpan w:val="9"/>
            <w:tcBorders>
              <w:left w:val="single" w:sz="4" w:space="0" w:color="auto"/>
              <w:right w:val="single" w:sz="4" w:space="0" w:color="auto"/>
            </w:tcBorders>
          </w:tcPr>
          <w:p w14:paraId="4C50B689" w14:textId="77777777" w:rsidR="004234B2" w:rsidRDefault="004234B2">
            <w:pPr>
              <w:pStyle w:val="CRCoverPage"/>
              <w:spacing w:after="0"/>
            </w:pPr>
          </w:p>
        </w:tc>
      </w:tr>
      <w:tr w:rsidR="004234B2" w14:paraId="021B2934" w14:textId="77777777">
        <w:tc>
          <w:tcPr>
            <w:tcW w:w="9641" w:type="dxa"/>
            <w:gridSpan w:val="9"/>
            <w:tcBorders>
              <w:top w:val="single" w:sz="4" w:space="0" w:color="auto"/>
            </w:tcBorders>
          </w:tcPr>
          <w:p w14:paraId="361C98B5" w14:textId="77777777" w:rsidR="004234B2" w:rsidRDefault="002D4354">
            <w:pPr>
              <w:pStyle w:val="CRCoverPage"/>
              <w:spacing w:after="0"/>
              <w:jc w:val="center"/>
              <w:rPr>
                <w:rFonts w:cs="Arial"/>
                <w:i/>
              </w:rPr>
            </w:pPr>
            <w:r>
              <w:rPr>
                <w:rFonts w:cs="Arial"/>
                <w:i/>
              </w:rPr>
              <w:t xml:space="preserve">For </w:t>
            </w:r>
            <w:hyperlink r:id="rId7" w:anchor="_blank" w:history="1">
              <w:r w:rsidR="004234B2">
                <w:rPr>
                  <w:rStyle w:val="Hyperlink"/>
                  <w:rFonts w:cs="Arial"/>
                  <w:b/>
                  <w:i/>
                  <w:color w:val="FF0000"/>
                </w:rPr>
                <w:t>HE</w:t>
              </w:r>
              <w:bookmarkStart w:id="1" w:name="_Hlt497126619"/>
              <w:r w:rsidR="004234B2">
                <w:rPr>
                  <w:rStyle w:val="Hyperlink"/>
                  <w:rFonts w:cs="Arial"/>
                  <w:b/>
                  <w:i/>
                  <w:color w:val="FF0000"/>
                </w:rPr>
                <w:t>L</w:t>
              </w:r>
              <w:bookmarkEnd w:id="1"/>
              <w:r w:rsidR="004234B2">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4234B2">
                <w:rPr>
                  <w:rStyle w:val="Hyperlink"/>
                  <w:rFonts w:cs="Arial"/>
                  <w:i/>
                </w:rPr>
                <w:t>http://www.3gpp.org/Change-Requests</w:t>
              </w:r>
            </w:hyperlink>
            <w:r>
              <w:rPr>
                <w:rFonts w:cs="Arial"/>
                <w:i/>
              </w:rPr>
              <w:t>.</w:t>
            </w:r>
          </w:p>
        </w:tc>
      </w:tr>
      <w:tr w:rsidR="004234B2" w14:paraId="4A656177" w14:textId="77777777">
        <w:tc>
          <w:tcPr>
            <w:tcW w:w="9641" w:type="dxa"/>
            <w:gridSpan w:val="9"/>
          </w:tcPr>
          <w:p w14:paraId="6708745F" w14:textId="77777777" w:rsidR="004234B2" w:rsidRDefault="004234B2">
            <w:pPr>
              <w:pStyle w:val="CRCoverPage"/>
              <w:spacing w:after="0"/>
              <w:rPr>
                <w:sz w:val="8"/>
                <w:szCs w:val="8"/>
              </w:rPr>
            </w:pPr>
          </w:p>
        </w:tc>
      </w:tr>
    </w:tbl>
    <w:p w14:paraId="2E58F3DD" w14:textId="77777777" w:rsidR="004234B2" w:rsidRDefault="004234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234B2" w14:paraId="43977C12" w14:textId="77777777">
        <w:tc>
          <w:tcPr>
            <w:tcW w:w="2835" w:type="dxa"/>
          </w:tcPr>
          <w:p w14:paraId="259032C3" w14:textId="77777777" w:rsidR="004234B2" w:rsidRDefault="002D4354">
            <w:pPr>
              <w:pStyle w:val="CRCoverPage"/>
              <w:tabs>
                <w:tab w:val="right" w:pos="2751"/>
              </w:tabs>
              <w:spacing w:after="0"/>
              <w:rPr>
                <w:b/>
                <w:i/>
              </w:rPr>
            </w:pPr>
            <w:r>
              <w:rPr>
                <w:b/>
                <w:i/>
              </w:rPr>
              <w:t>Proposed change affects:</w:t>
            </w:r>
          </w:p>
        </w:tc>
        <w:tc>
          <w:tcPr>
            <w:tcW w:w="1418" w:type="dxa"/>
          </w:tcPr>
          <w:p w14:paraId="27F835A3" w14:textId="77777777" w:rsidR="004234B2" w:rsidRDefault="002D43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E7D09" w14:textId="77777777" w:rsidR="004234B2" w:rsidRDefault="004234B2">
            <w:pPr>
              <w:pStyle w:val="CRCoverPage"/>
              <w:spacing w:after="0"/>
              <w:jc w:val="center"/>
              <w:rPr>
                <w:b/>
                <w:caps/>
              </w:rPr>
            </w:pPr>
          </w:p>
        </w:tc>
        <w:tc>
          <w:tcPr>
            <w:tcW w:w="709" w:type="dxa"/>
            <w:tcBorders>
              <w:left w:val="single" w:sz="4" w:space="0" w:color="auto"/>
            </w:tcBorders>
          </w:tcPr>
          <w:p w14:paraId="2A7FC5C5" w14:textId="77777777" w:rsidR="004234B2" w:rsidRDefault="002D43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D2E804" w14:textId="77777777" w:rsidR="004234B2" w:rsidRDefault="004234B2">
            <w:pPr>
              <w:pStyle w:val="CRCoverPage"/>
              <w:spacing w:after="0"/>
              <w:jc w:val="center"/>
              <w:rPr>
                <w:b/>
                <w:caps/>
              </w:rPr>
            </w:pPr>
          </w:p>
        </w:tc>
        <w:tc>
          <w:tcPr>
            <w:tcW w:w="2126" w:type="dxa"/>
          </w:tcPr>
          <w:p w14:paraId="701BA5EF" w14:textId="77777777" w:rsidR="004234B2" w:rsidRDefault="002D43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B9C2C7" w14:textId="77777777" w:rsidR="004234B2" w:rsidRDefault="004234B2">
            <w:pPr>
              <w:pStyle w:val="CRCoverPage"/>
              <w:spacing w:after="0"/>
              <w:jc w:val="center"/>
              <w:rPr>
                <w:b/>
                <w:caps/>
              </w:rPr>
            </w:pPr>
          </w:p>
        </w:tc>
        <w:tc>
          <w:tcPr>
            <w:tcW w:w="1418" w:type="dxa"/>
            <w:tcBorders>
              <w:left w:val="nil"/>
            </w:tcBorders>
          </w:tcPr>
          <w:p w14:paraId="44722DED" w14:textId="77777777" w:rsidR="004234B2" w:rsidRDefault="002D43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8AAA5" w14:textId="77777777" w:rsidR="004234B2" w:rsidRDefault="002D4354">
            <w:pPr>
              <w:pStyle w:val="CRCoverPage"/>
              <w:spacing w:after="0"/>
              <w:jc w:val="center"/>
              <w:rPr>
                <w:b/>
                <w:bCs/>
                <w:caps/>
              </w:rPr>
            </w:pPr>
            <w:r>
              <w:rPr>
                <w:rFonts w:hint="eastAsia"/>
                <w:b/>
                <w:bCs/>
                <w:caps/>
              </w:rPr>
              <w:t>x</w:t>
            </w:r>
          </w:p>
        </w:tc>
      </w:tr>
    </w:tbl>
    <w:p w14:paraId="257F893F" w14:textId="77777777" w:rsidR="004234B2" w:rsidRDefault="004234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234B2" w14:paraId="0C524020" w14:textId="77777777">
        <w:tc>
          <w:tcPr>
            <w:tcW w:w="9640" w:type="dxa"/>
            <w:gridSpan w:val="11"/>
          </w:tcPr>
          <w:p w14:paraId="28C0ED09" w14:textId="77777777" w:rsidR="004234B2" w:rsidRDefault="004234B2">
            <w:pPr>
              <w:pStyle w:val="CRCoverPage"/>
              <w:spacing w:after="0"/>
              <w:rPr>
                <w:sz w:val="8"/>
                <w:szCs w:val="8"/>
              </w:rPr>
            </w:pPr>
          </w:p>
        </w:tc>
      </w:tr>
      <w:tr w:rsidR="004234B2" w14:paraId="5AA077B4" w14:textId="77777777">
        <w:tc>
          <w:tcPr>
            <w:tcW w:w="1843" w:type="dxa"/>
            <w:tcBorders>
              <w:top w:val="single" w:sz="4" w:space="0" w:color="auto"/>
              <w:left w:val="single" w:sz="4" w:space="0" w:color="auto"/>
            </w:tcBorders>
          </w:tcPr>
          <w:p w14:paraId="4A72B489" w14:textId="77777777" w:rsidR="004234B2" w:rsidRDefault="002D43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84CC5B" w14:textId="77777777" w:rsidR="004234B2" w:rsidRDefault="002D4354">
            <w:pPr>
              <w:pStyle w:val="CRCoverPage"/>
              <w:spacing w:after="0"/>
              <w:ind w:left="100"/>
              <w:rPr>
                <w:lang w:eastAsia="zh-CN"/>
              </w:rPr>
            </w:pPr>
            <w:r>
              <w:rPr>
                <w:lang w:eastAsia="zh-CN"/>
              </w:rPr>
              <w:t>KI#9, Support of Rate limitation</w:t>
            </w:r>
          </w:p>
        </w:tc>
      </w:tr>
      <w:tr w:rsidR="004234B2" w14:paraId="2B471E45" w14:textId="77777777">
        <w:tc>
          <w:tcPr>
            <w:tcW w:w="1843" w:type="dxa"/>
            <w:tcBorders>
              <w:left w:val="single" w:sz="4" w:space="0" w:color="auto"/>
            </w:tcBorders>
          </w:tcPr>
          <w:p w14:paraId="591D1A84" w14:textId="77777777" w:rsidR="004234B2" w:rsidRDefault="004234B2">
            <w:pPr>
              <w:pStyle w:val="CRCoverPage"/>
              <w:spacing w:after="0"/>
              <w:rPr>
                <w:b/>
                <w:i/>
                <w:sz w:val="8"/>
                <w:szCs w:val="8"/>
              </w:rPr>
            </w:pPr>
          </w:p>
        </w:tc>
        <w:tc>
          <w:tcPr>
            <w:tcW w:w="7797" w:type="dxa"/>
            <w:gridSpan w:val="10"/>
            <w:tcBorders>
              <w:right w:val="single" w:sz="4" w:space="0" w:color="auto"/>
            </w:tcBorders>
          </w:tcPr>
          <w:p w14:paraId="4C8F29E5" w14:textId="77777777" w:rsidR="004234B2" w:rsidRDefault="004234B2">
            <w:pPr>
              <w:pStyle w:val="CRCoverPage"/>
              <w:spacing w:after="0"/>
              <w:rPr>
                <w:sz w:val="8"/>
                <w:szCs w:val="8"/>
              </w:rPr>
            </w:pPr>
          </w:p>
        </w:tc>
      </w:tr>
      <w:tr w:rsidR="004234B2" w14:paraId="3C525248" w14:textId="77777777">
        <w:tc>
          <w:tcPr>
            <w:tcW w:w="1843" w:type="dxa"/>
            <w:tcBorders>
              <w:left w:val="single" w:sz="4" w:space="0" w:color="auto"/>
            </w:tcBorders>
          </w:tcPr>
          <w:p w14:paraId="6260FC01" w14:textId="77777777" w:rsidR="004234B2" w:rsidRDefault="002D43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B0A262" w14:textId="4F9F4F5E" w:rsidR="004234B2" w:rsidRDefault="00D9167C">
            <w:pPr>
              <w:pStyle w:val="CRCoverPage"/>
              <w:spacing w:after="0"/>
              <w:ind w:left="100"/>
              <w:rPr>
                <w:lang w:val="en-US" w:eastAsia="zh-CN"/>
              </w:rPr>
            </w:pPr>
            <w:r>
              <w:rPr>
                <w:lang w:val="en-US" w:eastAsia="zh-CN"/>
              </w:rPr>
              <w:t>[</w:t>
            </w:r>
            <w:r w:rsidR="002D4354">
              <w:rPr>
                <w:lang w:val="en-US" w:eastAsia="zh-CN"/>
              </w:rPr>
              <w:t>Tencent, Tencent Cloud, vivo, Lenovo, CMCC, Nokia, Meta, Ericsson</w:t>
            </w:r>
            <w:r>
              <w:rPr>
                <w:lang w:val="en-US" w:eastAsia="zh-CN"/>
              </w:rPr>
              <w:t>], Huawei</w:t>
            </w:r>
            <w:r w:rsidR="0017604A">
              <w:rPr>
                <w:lang w:val="en-US" w:eastAsia="zh-CN"/>
              </w:rPr>
              <w:t xml:space="preserve">, </w:t>
            </w:r>
            <w:proofErr w:type="spellStart"/>
            <w:r w:rsidR="0017604A">
              <w:rPr>
                <w:lang w:val="en-US" w:eastAsia="zh-CN"/>
              </w:rPr>
              <w:t>HiSilicon</w:t>
            </w:r>
            <w:proofErr w:type="spellEnd"/>
          </w:p>
        </w:tc>
      </w:tr>
      <w:tr w:rsidR="004234B2" w14:paraId="3058B660" w14:textId="77777777">
        <w:tc>
          <w:tcPr>
            <w:tcW w:w="1843" w:type="dxa"/>
            <w:tcBorders>
              <w:left w:val="single" w:sz="4" w:space="0" w:color="auto"/>
            </w:tcBorders>
          </w:tcPr>
          <w:p w14:paraId="3D2B7557" w14:textId="77777777" w:rsidR="004234B2" w:rsidRDefault="002D43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4154A2" w14:textId="77777777" w:rsidR="004234B2" w:rsidRDefault="002D4354">
            <w:pPr>
              <w:pStyle w:val="CRCoverPage"/>
              <w:spacing w:after="0"/>
              <w:ind w:left="100"/>
            </w:pPr>
            <w:r>
              <w:t>SA2</w:t>
            </w:r>
          </w:p>
        </w:tc>
      </w:tr>
      <w:tr w:rsidR="004234B2" w14:paraId="1CCFAAEA" w14:textId="77777777">
        <w:tc>
          <w:tcPr>
            <w:tcW w:w="1843" w:type="dxa"/>
            <w:tcBorders>
              <w:left w:val="single" w:sz="4" w:space="0" w:color="auto"/>
            </w:tcBorders>
          </w:tcPr>
          <w:p w14:paraId="56594D73" w14:textId="77777777" w:rsidR="004234B2" w:rsidRDefault="004234B2">
            <w:pPr>
              <w:pStyle w:val="CRCoverPage"/>
              <w:spacing w:after="0"/>
              <w:rPr>
                <w:b/>
                <w:i/>
                <w:sz w:val="8"/>
                <w:szCs w:val="8"/>
              </w:rPr>
            </w:pPr>
          </w:p>
        </w:tc>
        <w:tc>
          <w:tcPr>
            <w:tcW w:w="7797" w:type="dxa"/>
            <w:gridSpan w:val="10"/>
            <w:tcBorders>
              <w:right w:val="single" w:sz="4" w:space="0" w:color="auto"/>
            </w:tcBorders>
          </w:tcPr>
          <w:p w14:paraId="3AFD270B" w14:textId="77777777" w:rsidR="004234B2" w:rsidRDefault="004234B2">
            <w:pPr>
              <w:pStyle w:val="CRCoverPage"/>
              <w:spacing w:after="0"/>
              <w:rPr>
                <w:sz w:val="8"/>
                <w:szCs w:val="8"/>
              </w:rPr>
            </w:pPr>
          </w:p>
        </w:tc>
      </w:tr>
      <w:tr w:rsidR="004234B2" w14:paraId="7B2B574C" w14:textId="77777777">
        <w:tc>
          <w:tcPr>
            <w:tcW w:w="1843" w:type="dxa"/>
            <w:tcBorders>
              <w:left w:val="single" w:sz="4" w:space="0" w:color="auto"/>
            </w:tcBorders>
          </w:tcPr>
          <w:p w14:paraId="65DC8548" w14:textId="77777777" w:rsidR="004234B2" w:rsidRDefault="002D4354">
            <w:pPr>
              <w:pStyle w:val="CRCoverPage"/>
              <w:tabs>
                <w:tab w:val="right" w:pos="1759"/>
              </w:tabs>
              <w:spacing w:after="0"/>
              <w:rPr>
                <w:b/>
                <w:i/>
              </w:rPr>
            </w:pPr>
            <w:r>
              <w:rPr>
                <w:b/>
                <w:i/>
              </w:rPr>
              <w:t>Work item code:</w:t>
            </w:r>
          </w:p>
        </w:tc>
        <w:tc>
          <w:tcPr>
            <w:tcW w:w="3686" w:type="dxa"/>
            <w:gridSpan w:val="5"/>
            <w:shd w:val="pct30" w:color="FFFF00" w:fill="auto"/>
          </w:tcPr>
          <w:p w14:paraId="57F216C9" w14:textId="77777777" w:rsidR="004234B2" w:rsidRDefault="002D4354">
            <w:pPr>
              <w:pStyle w:val="CRCoverPage"/>
              <w:spacing w:after="0"/>
              <w:ind w:left="100"/>
            </w:pPr>
            <w:r>
              <w:t>XRM_Ph2</w:t>
            </w:r>
          </w:p>
        </w:tc>
        <w:tc>
          <w:tcPr>
            <w:tcW w:w="567" w:type="dxa"/>
            <w:tcBorders>
              <w:left w:val="nil"/>
            </w:tcBorders>
          </w:tcPr>
          <w:p w14:paraId="7D6111FB" w14:textId="77777777" w:rsidR="004234B2" w:rsidRDefault="004234B2">
            <w:pPr>
              <w:pStyle w:val="CRCoverPage"/>
              <w:spacing w:after="0"/>
              <w:ind w:right="100"/>
            </w:pPr>
          </w:p>
        </w:tc>
        <w:tc>
          <w:tcPr>
            <w:tcW w:w="1417" w:type="dxa"/>
            <w:gridSpan w:val="3"/>
            <w:tcBorders>
              <w:left w:val="nil"/>
            </w:tcBorders>
          </w:tcPr>
          <w:p w14:paraId="0FFBB8C8" w14:textId="77777777" w:rsidR="004234B2" w:rsidRDefault="002D4354">
            <w:pPr>
              <w:pStyle w:val="CRCoverPage"/>
              <w:spacing w:after="0"/>
              <w:jc w:val="right"/>
            </w:pPr>
            <w:r>
              <w:rPr>
                <w:b/>
                <w:i/>
              </w:rPr>
              <w:t>Date:</w:t>
            </w:r>
          </w:p>
        </w:tc>
        <w:tc>
          <w:tcPr>
            <w:tcW w:w="2127" w:type="dxa"/>
            <w:tcBorders>
              <w:right w:val="single" w:sz="4" w:space="0" w:color="auto"/>
            </w:tcBorders>
            <w:shd w:val="pct30" w:color="FFFF00" w:fill="auto"/>
          </w:tcPr>
          <w:p w14:paraId="46EC8807" w14:textId="032BD3AC" w:rsidR="004234B2" w:rsidRDefault="002D4354">
            <w:pPr>
              <w:pStyle w:val="CRCoverPage"/>
              <w:spacing w:after="0"/>
              <w:ind w:left="100"/>
              <w:rPr>
                <w:lang w:eastAsia="zh-CN"/>
              </w:rPr>
            </w:pPr>
            <w:r>
              <w:rPr>
                <w:rFonts w:hint="eastAsia"/>
                <w:lang w:eastAsia="zh-CN"/>
              </w:rPr>
              <w:t>2</w:t>
            </w:r>
            <w:r>
              <w:rPr>
                <w:lang w:eastAsia="zh-CN"/>
              </w:rPr>
              <w:t>02</w:t>
            </w:r>
            <w:r>
              <w:rPr>
                <w:rFonts w:hint="eastAsia"/>
                <w:lang w:val="en-US" w:eastAsia="zh-CN"/>
              </w:rPr>
              <w:t>5</w:t>
            </w:r>
            <w:r>
              <w:rPr>
                <w:lang w:eastAsia="zh-CN"/>
              </w:rPr>
              <w:t>-0</w:t>
            </w:r>
            <w:r w:rsidR="00D9167C">
              <w:rPr>
                <w:lang w:val="en-US" w:eastAsia="zh-CN"/>
              </w:rPr>
              <w:t>2</w:t>
            </w:r>
            <w:r>
              <w:rPr>
                <w:lang w:eastAsia="zh-CN"/>
              </w:rPr>
              <w:t>-</w:t>
            </w:r>
            <w:r>
              <w:rPr>
                <w:rFonts w:hint="eastAsia"/>
                <w:lang w:val="en-US" w:eastAsia="zh-CN"/>
              </w:rPr>
              <w:t>10</w:t>
            </w:r>
          </w:p>
        </w:tc>
      </w:tr>
      <w:tr w:rsidR="004234B2" w14:paraId="70ED7990" w14:textId="77777777">
        <w:tc>
          <w:tcPr>
            <w:tcW w:w="1843" w:type="dxa"/>
            <w:tcBorders>
              <w:left w:val="single" w:sz="4" w:space="0" w:color="auto"/>
            </w:tcBorders>
          </w:tcPr>
          <w:p w14:paraId="48C0E7E2" w14:textId="77777777" w:rsidR="004234B2" w:rsidRDefault="004234B2">
            <w:pPr>
              <w:pStyle w:val="CRCoverPage"/>
              <w:spacing w:after="0"/>
              <w:rPr>
                <w:b/>
                <w:i/>
                <w:sz w:val="8"/>
                <w:szCs w:val="8"/>
              </w:rPr>
            </w:pPr>
          </w:p>
        </w:tc>
        <w:tc>
          <w:tcPr>
            <w:tcW w:w="1986" w:type="dxa"/>
            <w:gridSpan w:val="4"/>
          </w:tcPr>
          <w:p w14:paraId="2B8CAAE2" w14:textId="77777777" w:rsidR="004234B2" w:rsidRDefault="004234B2">
            <w:pPr>
              <w:pStyle w:val="CRCoverPage"/>
              <w:spacing w:after="0"/>
              <w:rPr>
                <w:sz w:val="8"/>
                <w:szCs w:val="8"/>
              </w:rPr>
            </w:pPr>
          </w:p>
        </w:tc>
        <w:tc>
          <w:tcPr>
            <w:tcW w:w="2267" w:type="dxa"/>
            <w:gridSpan w:val="2"/>
          </w:tcPr>
          <w:p w14:paraId="4E847B83" w14:textId="77777777" w:rsidR="004234B2" w:rsidRDefault="004234B2">
            <w:pPr>
              <w:pStyle w:val="CRCoverPage"/>
              <w:spacing w:after="0"/>
              <w:rPr>
                <w:sz w:val="8"/>
                <w:szCs w:val="8"/>
              </w:rPr>
            </w:pPr>
          </w:p>
        </w:tc>
        <w:tc>
          <w:tcPr>
            <w:tcW w:w="1417" w:type="dxa"/>
            <w:gridSpan w:val="3"/>
          </w:tcPr>
          <w:p w14:paraId="4B834182" w14:textId="77777777" w:rsidR="004234B2" w:rsidRDefault="004234B2">
            <w:pPr>
              <w:pStyle w:val="CRCoverPage"/>
              <w:spacing w:after="0"/>
              <w:rPr>
                <w:sz w:val="8"/>
                <w:szCs w:val="8"/>
              </w:rPr>
            </w:pPr>
          </w:p>
        </w:tc>
        <w:tc>
          <w:tcPr>
            <w:tcW w:w="2127" w:type="dxa"/>
            <w:tcBorders>
              <w:right w:val="single" w:sz="4" w:space="0" w:color="auto"/>
            </w:tcBorders>
          </w:tcPr>
          <w:p w14:paraId="0574E7CE" w14:textId="77777777" w:rsidR="004234B2" w:rsidRDefault="004234B2">
            <w:pPr>
              <w:pStyle w:val="CRCoverPage"/>
              <w:spacing w:after="0"/>
              <w:rPr>
                <w:sz w:val="8"/>
                <w:szCs w:val="8"/>
              </w:rPr>
            </w:pPr>
          </w:p>
        </w:tc>
      </w:tr>
      <w:tr w:rsidR="004234B2" w14:paraId="795A9D34" w14:textId="77777777">
        <w:trPr>
          <w:cantSplit/>
        </w:trPr>
        <w:tc>
          <w:tcPr>
            <w:tcW w:w="1843" w:type="dxa"/>
            <w:tcBorders>
              <w:left w:val="single" w:sz="4" w:space="0" w:color="auto"/>
            </w:tcBorders>
          </w:tcPr>
          <w:p w14:paraId="615D7E33" w14:textId="77777777" w:rsidR="004234B2" w:rsidRDefault="002D4354">
            <w:pPr>
              <w:pStyle w:val="CRCoverPage"/>
              <w:tabs>
                <w:tab w:val="right" w:pos="1759"/>
              </w:tabs>
              <w:spacing w:after="0"/>
              <w:rPr>
                <w:b/>
                <w:i/>
              </w:rPr>
            </w:pPr>
            <w:r>
              <w:rPr>
                <w:b/>
                <w:i/>
              </w:rPr>
              <w:t>Category:</w:t>
            </w:r>
          </w:p>
        </w:tc>
        <w:tc>
          <w:tcPr>
            <w:tcW w:w="851" w:type="dxa"/>
            <w:shd w:val="pct30" w:color="FFFF00" w:fill="auto"/>
          </w:tcPr>
          <w:p w14:paraId="5ABF5227" w14:textId="77777777" w:rsidR="004234B2" w:rsidRPr="00D9167C" w:rsidRDefault="002D4354">
            <w:pPr>
              <w:pStyle w:val="CRCoverPage"/>
              <w:spacing w:after="0"/>
              <w:ind w:left="100" w:right="-609"/>
              <w:rPr>
                <w:b/>
                <w:bCs/>
              </w:rPr>
            </w:pPr>
            <w:r w:rsidRPr="00D9167C">
              <w:rPr>
                <w:b/>
                <w:bCs/>
              </w:rPr>
              <w:t>B</w:t>
            </w:r>
          </w:p>
        </w:tc>
        <w:tc>
          <w:tcPr>
            <w:tcW w:w="3402" w:type="dxa"/>
            <w:gridSpan w:val="5"/>
            <w:tcBorders>
              <w:left w:val="nil"/>
            </w:tcBorders>
          </w:tcPr>
          <w:p w14:paraId="78BF8405" w14:textId="77777777" w:rsidR="004234B2" w:rsidRDefault="004234B2">
            <w:pPr>
              <w:pStyle w:val="CRCoverPage"/>
              <w:spacing w:after="0"/>
            </w:pPr>
          </w:p>
        </w:tc>
        <w:tc>
          <w:tcPr>
            <w:tcW w:w="1417" w:type="dxa"/>
            <w:gridSpan w:val="3"/>
            <w:tcBorders>
              <w:left w:val="nil"/>
            </w:tcBorders>
          </w:tcPr>
          <w:p w14:paraId="6638BC8F" w14:textId="77777777" w:rsidR="004234B2" w:rsidRDefault="002D4354">
            <w:pPr>
              <w:pStyle w:val="CRCoverPage"/>
              <w:spacing w:after="0"/>
              <w:jc w:val="right"/>
              <w:rPr>
                <w:b/>
                <w:i/>
              </w:rPr>
            </w:pPr>
            <w:r>
              <w:rPr>
                <w:b/>
                <w:i/>
              </w:rPr>
              <w:t>Release:</w:t>
            </w:r>
          </w:p>
        </w:tc>
        <w:tc>
          <w:tcPr>
            <w:tcW w:w="2127" w:type="dxa"/>
            <w:tcBorders>
              <w:right w:val="single" w:sz="4" w:space="0" w:color="auto"/>
            </w:tcBorders>
            <w:shd w:val="pct30" w:color="FFFF00" w:fill="auto"/>
          </w:tcPr>
          <w:p w14:paraId="29A6A6D2" w14:textId="77777777" w:rsidR="004234B2" w:rsidRDefault="002D4354">
            <w:pPr>
              <w:pStyle w:val="CRCoverPage"/>
              <w:spacing w:after="0"/>
              <w:ind w:left="100"/>
            </w:pPr>
            <w:r>
              <w:t>Rel-19</w:t>
            </w:r>
          </w:p>
        </w:tc>
      </w:tr>
      <w:tr w:rsidR="004234B2" w14:paraId="77008E67" w14:textId="77777777">
        <w:tc>
          <w:tcPr>
            <w:tcW w:w="1843" w:type="dxa"/>
            <w:tcBorders>
              <w:left w:val="single" w:sz="4" w:space="0" w:color="auto"/>
              <w:bottom w:val="single" w:sz="4" w:space="0" w:color="auto"/>
            </w:tcBorders>
          </w:tcPr>
          <w:p w14:paraId="244DC8B5" w14:textId="77777777" w:rsidR="004234B2" w:rsidRDefault="004234B2">
            <w:pPr>
              <w:pStyle w:val="CRCoverPage"/>
              <w:spacing w:after="0"/>
              <w:rPr>
                <w:b/>
                <w:i/>
              </w:rPr>
            </w:pPr>
          </w:p>
        </w:tc>
        <w:tc>
          <w:tcPr>
            <w:tcW w:w="4677" w:type="dxa"/>
            <w:gridSpan w:val="8"/>
            <w:tcBorders>
              <w:bottom w:val="single" w:sz="4" w:space="0" w:color="auto"/>
            </w:tcBorders>
          </w:tcPr>
          <w:p w14:paraId="5719821F" w14:textId="77777777" w:rsidR="004234B2" w:rsidRDefault="002D43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A1CC36" w14:textId="77777777" w:rsidR="004234B2" w:rsidRDefault="002D4354">
            <w:pPr>
              <w:pStyle w:val="CRCoverPage"/>
            </w:pPr>
            <w:r>
              <w:rPr>
                <w:sz w:val="18"/>
              </w:rPr>
              <w:t>Detailed explanations of the above categories can</w:t>
            </w:r>
            <w:r>
              <w:rPr>
                <w:sz w:val="18"/>
              </w:rPr>
              <w:br/>
              <w:t xml:space="preserve">be found in 3GPP </w:t>
            </w:r>
            <w:hyperlink r:id="rId9" w:history="1">
              <w:r w:rsidR="004234B2">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223EB24" w14:textId="77777777" w:rsidR="004234B2" w:rsidRDefault="002D43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234B2" w14:paraId="268EEF2A" w14:textId="77777777">
        <w:tc>
          <w:tcPr>
            <w:tcW w:w="1843" w:type="dxa"/>
          </w:tcPr>
          <w:p w14:paraId="6B640CD0" w14:textId="77777777" w:rsidR="004234B2" w:rsidRDefault="004234B2">
            <w:pPr>
              <w:pStyle w:val="CRCoverPage"/>
              <w:spacing w:after="0"/>
              <w:rPr>
                <w:b/>
                <w:i/>
                <w:sz w:val="8"/>
                <w:szCs w:val="8"/>
              </w:rPr>
            </w:pPr>
          </w:p>
        </w:tc>
        <w:tc>
          <w:tcPr>
            <w:tcW w:w="7797" w:type="dxa"/>
            <w:gridSpan w:val="10"/>
          </w:tcPr>
          <w:p w14:paraId="784C6A17" w14:textId="77777777" w:rsidR="004234B2" w:rsidRDefault="004234B2">
            <w:pPr>
              <w:pStyle w:val="CRCoverPage"/>
              <w:spacing w:after="0"/>
              <w:rPr>
                <w:sz w:val="8"/>
                <w:szCs w:val="8"/>
              </w:rPr>
            </w:pPr>
          </w:p>
        </w:tc>
      </w:tr>
      <w:tr w:rsidR="004234B2" w14:paraId="435851FF" w14:textId="77777777">
        <w:tc>
          <w:tcPr>
            <w:tcW w:w="2694" w:type="dxa"/>
            <w:gridSpan w:val="2"/>
            <w:tcBorders>
              <w:top w:val="single" w:sz="4" w:space="0" w:color="auto"/>
              <w:left w:val="single" w:sz="4" w:space="0" w:color="auto"/>
            </w:tcBorders>
          </w:tcPr>
          <w:p w14:paraId="5479ED02" w14:textId="77777777" w:rsidR="004234B2" w:rsidRDefault="002D43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863BE4" w14:textId="77777777" w:rsidR="004234B2" w:rsidRDefault="002D4354">
            <w:pPr>
              <w:pStyle w:val="B2"/>
              <w:ind w:left="0"/>
              <w:rPr>
                <w:rFonts w:ascii="Arial Regular" w:hAnsi="Arial Regular" w:cs="Arial Regular"/>
                <w:lang w:val="en-US" w:eastAsia="zh-CN"/>
              </w:rPr>
            </w:pPr>
            <w:r>
              <w:rPr>
                <w:rFonts w:ascii="Arial Regular" w:hAnsi="Arial Regular" w:cs="Arial Regular"/>
                <w:lang w:eastAsia="zh-CN"/>
              </w:rPr>
              <w:t>According to</w:t>
            </w:r>
            <w:r>
              <w:rPr>
                <w:rFonts w:ascii="Arial Regular" w:hAnsi="Arial Regular" w:cs="Arial Regular"/>
                <w:lang w:val="en-US" w:eastAsia="zh-CN"/>
              </w:rPr>
              <w:t xml:space="preserve"> the conclusions of TR 23.700-70, </w:t>
            </w:r>
            <w:r>
              <w:rPr>
                <w:rFonts w:ascii="Arial Regular" w:hAnsi="Arial Regular" w:cs="Arial Regular"/>
                <w:lang w:eastAsia="zh-CN"/>
              </w:rPr>
              <w:t xml:space="preserve">rate limitation information exposure for </w:t>
            </w:r>
            <w:proofErr w:type="gramStart"/>
            <w:r>
              <w:rPr>
                <w:rFonts w:ascii="Arial Regular" w:hAnsi="Arial Regular" w:cs="Arial Regular"/>
                <w:lang w:eastAsia="zh-CN"/>
              </w:rPr>
              <w:t>Non-GBR QoS</w:t>
            </w:r>
            <w:proofErr w:type="gramEnd"/>
            <w:r>
              <w:rPr>
                <w:rFonts w:ascii="Arial Regular" w:hAnsi="Arial Regular" w:cs="Arial Regular"/>
                <w:lang w:eastAsia="zh-CN"/>
              </w:rPr>
              <w:t xml:space="preserve"> flow</w:t>
            </w:r>
            <w:r>
              <w:rPr>
                <w:rFonts w:ascii="Arial Regular" w:hAnsi="Arial Regular" w:cs="Arial Regular"/>
                <w:lang w:val="en-US" w:eastAsia="zh-CN"/>
              </w:rPr>
              <w:t xml:space="preserve"> is supported as described in clause 8.9.</w:t>
            </w:r>
          </w:p>
          <w:p w14:paraId="0CB495B0" w14:textId="77777777" w:rsidR="004234B2" w:rsidRDefault="002D4354">
            <w:pPr>
              <w:pStyle w:val="B2"/>
              <w:ind w:left="0" w:firstLineChars="50" w:firstLine="100"/>
              <w:rPr>
                <w:rFonts w:ascii="Arial Regular" w:hAnsi="Arial Regular" w:cs="Arial Regular"/>
              </w:rPr>
            </w:pPr>
            <w:r>
              <w:rPr>
                <w:rFonts w:ascii="Arial Regular" w:hAnsi="Arial Regular" w:cs="Arial Regular"/>
              </w:rPr>
              <w:t>-</w:t>
            </w:r>
            <w:r>
              <w:rPr>
                <w:rFonts w:ascii="Arial Regular" w:hAnsi="Arial Regular" w:cs="Arial Regular"/>
              </w:rPr>
              <w:tab/>
              <w:t xml:space="preserve">PCF may provide rate limiting information to the AF with </w:t>
            </w:r>
            <w:proofErr w:type="spellStart"/>
            <w:r>
              <w:rPr>
                <w:rFonts w:ascii="Arial Regular" w:hAnsi="Arial Regular" w:cs="Arial Regular"/>
              </w:rPr>
              <w:t>Nnef_AFsessionWithQoS</w:t>
            </w:r>
            <w:proofErr w:type="spellEnd"/>
            <w:r>
              <w:rPr>
                <w:rFonts w:ascii="Arial Regular" w:hAnsi="Arial Regular" w:cs="Arial Regular"/>
              </w:rPr>
              <w:t xml:space="preserve"> service and </w:t>
            </w:r>
            <w:proofErr w:type="spellStart"/>
            <w:r>
              <w:rPr>
                <w:rFonts w:ascii="Arial Regular" w:hAnsi="Arial Regular" w:cs="Arial Regular"/>
              </w:rPr>
              <w:t>Nnef_EventExposure</w:t>
            </w:r>
            <w:proofErr w:type="spellEnd"/>
            <w:r>
              <w:rPr>
                <w:rFonts w:ascii="Arial Regular" w:hAnsi="Arial Regular" w:cs="Arial Regular"/>
              </w:rPr>
              <w:t xml:space="preserve"> service.</w:t>
            </w:r>
          </w:p>
          <w:p w14:paraId="06DF3E15" w14:textId="77777777" w:rsidR="004234B2" w:rsidRDefault="002D4354">
            <w:pPr>
              <w:pStyle w:val="B2"/>
              <w:ind w:left="0" w:firstLineChars="50" w:firstLine="100"/>
              <w:rPr>
                <w:rFonts w:ascii="Arial Regular" w:hAnsi="Arial Regular" w:cs="Arial Regular"/>
              </w:rPr>
            </w:pPr>
            <w:r>
              <w:rPr>
                <w:rFonts w:ascii="Arial Regular" w:hAnsi="Arial Regular" w:cs="Arial Regular"/>
              </w:rPr>
              <w:t>-</w:t>
            </w:r>
            <w:r>
              <w:rPr>
                <w:rFonts w:ascii="Arial Regular" w:hAnsi="Arial Regular" w:cs="Arial Regular"/>
              </w:rPr>
              <w:tab/>
              <w:t>Rate Limiting information is per non-GBR QoS flow and is determined by the PCF, based on local policy with consideration of AMBR for PDU session.</w:t>
            </w:r>
          </w:p>
          <w:p w14:paraId="3D5D677F" w14:textId="77777777" w:rsidR="004234B2" w:rsidRDefault="002D4354">
            <w:pPr>
              <w:pStyle w:val="B2"/>
              <w:ind w:left="0" w:firstLineChars="50" w:firstLine="100"/>
              <w:rPr>
                <w:lang w:val="en-US" w:eastAsia="zh-CN"/>
              </w:rPr>
            </w:pPr>
            <w:r>
              <w:rPr>
                <w:rFonts w:ascii="Arial Regular" w:hAnsi="Arial Regular" w:cs="Arial Regular"/>
              </w:rPr>
              <w:t>-</w:t>
            </w:r>
            <w:r>
              <w:rPr>
                <w:rFonts w:ascii="Arial Regular" w:hAnsi="Arial Regular" w:cs="Arial Regular"/>
              </w:rPr>
              <w:tab/>
              <w:t>AF may consider this Rate Limiting information as a recommended media bit rate for the service.</w:t>
            </w:r>
          </w:p>
        </w:tc>
      </w:tr>
      <w:tr w:rsidR="004234B2" w14:paraId="2A110A12" w14:textId="77777777">
        <w:tc>
          <w:tcPr>
            <w:tcW w:w="2694" w:type="dxa"/>
            <w:gridSpan w:val="2"/>
            <w:tcBorders>
              <w:left w:val="single" w:sz="4" w:space="0" w:color="auto"/>
            </w:tcBorders>
          </w:tcPr>
          <w:p w14:paraId="2E4E7BD4" w14:textId="77777777" w:rsidR="004234B2" w:rsidRDefault="004234B2">
            <w:pPr>
              <w:pStyle w:val="CRCoverPage"/>
              <w:spacing w:after="0"/>
              <w:rPr>
                <w:b/>
                <w:i/>
                <w:sz w:val="8"/>
                <w:szCs w:val="8"/>
              </w:rPr>
            </w:pPr>
          </w:p>
        </w:tc>
        <w:tc>
          <w:tcPr>
            <w:tcW w:w="6946" w:type="dxa"/>
            <w:gridSpan w:val="9"/>
            <w:tcBorders>
              <w:right w:val="single" w:sz="4" w:space="0" w:color="auto"/>
            </w:tcBorders>
          </w:tcPr>
          <w:p w14:paraId="13F145D7" w14:textId="77777777" w:rsidR="004234B2" w:rsidRDefault="004234B2">
            <w:pPr>
              <w:pStyle w:val="CRCoverPage"/>
              <w:spacing w:after="0"/>
              <w:rPr>
                <w:sz w:val="8"/>
                <w:szCs w:val="8"/>
              </w:rPr>
            </w:pPr>
          </w:p>
        </w:tc>
      </w:tr>
      <w:tr w:rsidR="004234B2" w14:paraId="6A4DF702" w14:textId="77777777">
        <w:tc>
          <w:tcPr>
            <w:tcW w:w="2694" w:type="dxa"/>
            <w:gridSpan w:val="2"/>
            <w:tcBorders>
              <w:left w:val="single" w:sz="4" w:space="0" w:color="auto"/>
            </w:tcBorders>
          </w:tcPr>
          <w:p w14:paraId="6ABC1A85" w14:textId="77777777" w:rsidR="004234B2" w:rsidRDefault="002D435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52532E" w14:textId="77777777" w:rsidR="004234B2" w:rsidRDefault="002D4354">
            <w:pPr>
              <w:pStyle w:val="CRCoverPage"/>
              <w:spacing w:after="0"/>
              <w:ind w:left="100"/>
              <w:rPr>
                <w:lang w:eastAsia="zh-CN"/>
              </w:rPr>
            </w:pPr>
            <w:r>
              <w:rPr>
                <w:lang w:val="en-US" w:eastAsia="zh-CN"/>
              </w:rPr>
              <w:t>Add s</w:t>
            </w:r>
            <w:proofErr w:type="spellStart"/>
            <w:r>
              <w:rPr>
                <w:lang w:eastAsia="zh-CN"/>
              </w:rPr>
              <w:t>upporting</w:t>
            </w:r>
            <w:proofErr w:type="spellEnd"/>
            <w:r>
              <w:rPr>
                <w:lang w:val="en-US" w:eastAsia="zh-CN"/>
              </w:rPr>
              <w:t xml:space="preserve"> of</w:t>
            </w:r>
            <w:r>
              <w:rPr>
                <w:lang w:eastAsia="zh-CN"/>
              </w:rPr>
              <w:t xml:space="preserve"> rate limitation information exposure for </w:t>
            </w:r>
            <w:proofErr w:type="gramStart"/>
            <w:r>
              <w:rPr>
                <w:lang w:eastAsia="zh-CN"/>
              </w:rPr>
              <w:t>Non-GBR QoS</w:t>
            </w:r>
            <w:proofErr w:type="gramEnd"/>
            <w:r>
              <w:rPr>
                <w:lang w:eastAsia="zh-CN"/>
              </w:rPr>
              <w:t xml:space="preserve"> flow</w:t>
            </w:r>
          </w:p>
        </w:tc>
      </w:tr>
      <w:tr w:rsidR="004234B2" w14:paraId="14B4DE9A" w14:textId="77777777">
        <w:tc>
          <w:tcPr>
            <w:tcW w:w="2694" w:type="dxa"/>
            <w:gridSpan w:val="2"/>
            <w:tcBorders>
              <w:left w:val="single" w:sz="4" w:space="0" w:color="auto"/>
            </w:tcBorders>
          </w:tcPr>
          <w:p w14:paraId="4C09E5C3" w14:textId="77777777" w:rsidR="004234B2" w:rsidRDefault="004234B2">
            <w:pPr>
              <w:pStyle w:val="CRCoverPage"/>
              <w:spacing w:after="0"/>
              <w:rPr>
                <w:b/>
                <w:i/>
                <w:sz w:val="8"/>
                <w:szCs w:val="8"/>
              </w:rPr>
            </w:pPr>
          </w:p>
        </w:tc>
        <w:tc>
          <w:tcPr>
            <w:tcW w:w="6946" w:type="dxa"/>
            <w:gridSpan w:val="9"/>
            <w:tcBorders>
              <w:right w:val="single" w:sz="4" w:space="0" w:color="auto"/>
            </w:tcBorders>
          </w:tcPr>
          <w:p w14:paraId="32C0421B" w14:textId="77777777" w:rsidR="004234B2" w:rsidRDefault="004234B2">
            <w:pPr>
              <w:pStyle w:val="CRCoverPage"/>
              <w:spacing w:after="0"/>
              <w:rPr>
                <w:sz w:val="8"/>
                <w:szCs w:val="8"/>
              </w:rPr>
            </w:pPr>
          </w:p>
        </w:tc>
      </w:tr>
      <w:tr w:rsidR="004234B2" w14:paraId="7C14E713" w14:textId="77777777">
        <w:tc>
          <w:tcPr>
            <w:tcW w:w="2694" w:type="dxa"/>
            <w:gridSpan w:val="2"/>
            <w:tcBorders>
              <w:left w:val="single" w:sz="4" w:space="0" w:color="auto"/>
              <w:bottom w:val="single" w:sz="4" w:space="0" w:color="auto"/>
            </w:tcBorders>
          </w:tcPr>
          <w:p w14:paraId="79CC76C9" w14:textId="77777777" w:rsidR="004234B2" w:rsidRDefault="002D43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F5E9BE" w14:textId="77777777" w:rsidR="004234B2" w:rsidRDefault="002D4354">
            <w:pPr>
              <w:pStyle w:val="CRCoverPage"/>
              <w:spacing w:after="0"/>
              <w:ind w:left="100"/>
            </w:pPr>
            <w:r>
              <w:rPr>
                <w:lang w:eastAsia="zh-CN"/>
              </w:rPr>
              <w:t xml:space="preserve">Rate limitation information exposure for </w:t>
            </w:r>
            <w:proofErr w:type="gramStart"/>
            <w:r>
              <w:rPr>
                <w:lang w:eastAsia="zh-CN"/>
              </w:rPr>
              <w:t>Non-GBR QoS</w:t>
            </w:r>
            <w:proofErr w:type="gramEnd"/>
            <w:r>
              <w:rPr>
                <w:lang w:eastAsia="zh-CN"/>
              </w:rPr>
              <w:t xml:space="preserve"> flow for XR service</w:t>
            </w:r>
            <w:r>
              <w:t xml:space="preserve"> is not </w:t>
            </w:r>
            <w:r>
              <w:rPr>
                <w:lang w:val="en-US"/>
              </w:rPr>
              <w:t>specified in specification</w:t>
            </w:r>
            <w:r>
              <w:t xml:space="preserve">.  </w:t>
            </w:r>
          </w:p>
        </w:tc>
      </w:tr>
      <w:tr w:rsidR="004234B2" w14:paraId="689B8D7F" w14:textId="77777777">
        <w:tc>
          <w:tcPr>
            <w:tcW w:w="2694" w:type="dxa"/>
            <w:gridSpan w:val="2"/>
          </w:tcPr>
          <w:p w14:paraId="48F1C7ED" w14:textId="77777777" w:rsidR="004234B2" w:rsidRDefault="004234B2">
            <w:pPr>
              <w:pStyle w:val="CRCoverPage"/>
              <w:spacing w:after="0"/>
              <w:rPr>
                <w:b/>
                <w:i/>
                <w:sz w:val="8"/>
                <w:szCs w:val="8"/>
              </w:rPr>
            </w:pPr>
          </w:p>
        </w:tc>
        <w:tc>
          <w:tcPr>
            <w:tcW w:w="6946" w:type="dxa"/>
            <w:gridSpan w:val="9"/>
          </w:tcPr>
          <w:p w14:paraId="7E8FAAE2" w14:textId="77777777" w:rsidR="004234B2" w:rsidRDefault="004234B2">
            <w:pPr>
              <w:pStyle w:val="CRCoverPage"/>
              <w:spacing w:after="0"/>
              <w:rPr>
                <w:sz w:val="8"/>
                <w:szCs w:val="8"/>
              </w:rPr>
            </w:pPr>
          </w:p>
        </w:tc>
      </w:tr>
      <w:tr w:rsidR="004234B2" w14:paraId="02EBAA3C" w14:textId="77777777">
        <w:tc>
          <w:tcPr>
            <w:tcW w:w="2694" w:type="dxa"/>
            <w:gridSpan w:val="2"/>
            <w:tcBorders>
              <w:top w:val="single" w:sz="4" w:space="0" w:color="auto"/>
              <w:left w:val="single" w:sz="4" w:space="0" w:color="auto"/>
            </w:tcBorders>
          </w:tcPr>
          <w:p w14:paraId="32902278" w14:textId="77777777" w:rsidR="004234B2" w:rsidRDefault="002D43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872D8F" w14:textId="77777777" w:rsidR="004234B2" w:rsidRDefault="002D4354">
            <w:pPr>
              <w:pStyle w:val="CRCoverPage"/>
              <w:spacing w:after="0"/>
              <w:ind w:left="100"/>
              <w:rPr>
                <w:lang w:eastAsia="zh-CN"/>
              </w:rPr>
            </w:pPr>
            <w:r>
              <w:rPr>
                <w:lang w:eastAsia="zh-CN"/>
              </w:rPr>
              <w:t>5.37.4</w:t>
            </w:r>
          </w:p>
        </w:tc>
      </w:tr>
      <w:tr w:rsidR="004234B2" w14:paraId="1872C01A" w14:textId="77777777">
        <w:tc>
          <w:tcPr>
            <w:tcW w:w="2694" w:type="dxa"/>
            <w:gridSpan w:val="2"/>
            <w:tcBorders>
              <w:left w:val="single" w:sz="4" w:space="0" w:color="auto"/>
            </w:tcBorders>
          </w:tcPr>
          <w:p w14:paraId="25EE66C3" w14:textId="77777777" w:rsidR="004234B2" w:rsidRDefault="004234B2">
            <w:pPr>
              <w:pStyle w:val="CRCoverPage"/>
              <w:spacing w:after="0"/>
              <w:rPr>
                <w:b/>
                <w:i/>
                <w:sz w:val="8"/>
                <w:szCs w:val="8"/>
              </w:rPr>
            </w:pPr>
          </w:p>
        </w:tc>
        <w:tc>
          <w:tcPr>
            <w:tcW w:w="6946" w:type="dxa"/>
            <w:gridSpan w:val="9"/>
            <w:tcBorders>
              <w:right w:val="single" w:sz="4" w:space="0" w:color="auto"/>
            </w:tcBorders>
          </w:tcPr>
          <w:p w14:paraId="45E90BB4" w14:textId="77777777" w:rsidR="004234B2" w:rsidRDefault="004234B2">
            <w:pPr>
              <w:pStyle w:val="CRCoverPage"/>
              <w:spacing w:after="0"/>
              <w:rPr>
                <w:sz w:val="8"/>
                <w:szCs w:val="8"/>
              </w:rPr>
            </w:pPr>
          </w:p>
        </w:tc>
      </w:tr>
      <w:tr w:rsidR="004234B2" w14:paraId="3CE5BA93" w14:textId="77777777">
        <w:tc>
          <w:tcPr>
            <w:tcW w:w="2694" w:type="dxa"/>
            <w:gridSpan w:val="2"/>
            <w:tcBorders>
              <w:left w:val="single" w:sz="4" w:space="0" w:color="auto"/>
            </w:tcBorders>
          </w:tcPr>
          <w:p w14:paraId="05405268" w14:textId="77777777" w:rsidR="004234B2" w:rsidRDefault="004234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A612A9" w14:textId="77777777" w:rsidR="004234B2" w:rsidRDefault="002D43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69DAE" w14:textId="77777777" w:rsidR="004234B2" w:rsidRDefault="002D4354">
            <w:pPr>
              <w:pStyle w:val="CRCoverPage"/>
              <w:spacing w:after="0"/>
              <w:jc w:val="center"/>
              <w:rPr>
                <w:b/>
                <w:caps/>
              </w:rPr>
            </w:pPr>
            <w:r>
              <w:rPr>
                <w:b/>
                <w:caps/>
              </w:rPr>
              <w:t>N</w:t>
            </w:r>
          </w:p>
        </w:tc>
        <w:tc>
          <w:tcPr>
            <w:tcW w:w="2977" w:type="dxa"/>
            <w:gridSpan w:val="4"/>
          </w:tcPr>
          <w:p w14:paraId="717C1691" w14:textId="77777777" w:rsidR="004234B2" w:rsidRDefault="004234B2">
            <w:pPr>
              <w:pStyle w:val="CRCoverPage"/>
              <w:tabs>
                <w:tab w:val="right" w:pos="2893"/>
              </w:tabs>
              <w:spacing w:after="0"/>
            </w:pPr>
          </w:p>
        </w:tc>
        <w:tc>
          <w:tcPr>
            <w:tcW w:w="3401" w:type="dxa"/>
            <w:gridSpan w:val="3"/>
            <w:tcBorders>
              <w:right w:val="single" w:sz="4" w:space="0" w:color="auto"/>
            </w:tcBorders>
            <w:shd w:val="clear" w:color="FFFF00" w:fill="auto"/>
          </w:tcPr>
          <w:p w14:paraId="407AAA58" w14:textId="77777777" w:rsidR="004234B2" w:rsidRDefault="004234B2">
            <w:pPr>
              <w:pStyle w:val="CRCoverPage"/>
              <w:spacing w:after="0"/>
              <w:ind w:left="99"/>
            </w:pPr>
          </w:p>
        </w:tc>
      </w:tr>
      <w:tr w:rsidR="004234B2" w14:paraId="15C27BF0" w14:textId="77777777">
        <w:tc>
          <w:tcPr>
            <w:tcW w:w="2694" w:type="dxa"/>
            <w:gridSpan w:val="2"/>
            <w:tcBorders>
              <w:left w:val="single" w:sz="4" w:space="0" w:color="auto"/>
            </w:tcBorders>
          </w:tcPr>
          <w:p w14:paraId="5433739D" w14:textId="77777777" w:rsidR="004234B2" w:rsidRDefault="002D43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E7428C" w14:textId="77777777" w:rsidR="004234B2" w:rsidRDefault="002D4354">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0E002" w14:textId="77777777" w:rsidR="004234B2" w:rsidRDefault="004234B2">
            <w:pPr>
              <w:pStyle w:val="CRCoverPage"/>
              <w:spacing w:after="0"/>
              <w:jc w:val="center"/>
              <w:rPr>
                <w:b/>
                <w:caps/>
              </w:rPr>
            </w:pPr>
          </w:p>
        </w:tc>
        <w:tc>
          <w:tcPr>
            <w:tcW w:w="2977" w:type="dxa"/>
            <w:gridSpan w:val="4"/>
          </w:tcPr>
          <w:p w14:paraId="21CE7CD4" w14:textId="77777777" w:rsidR="004234B2" w:rsidRDefault="002D43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978B2A" w14:textId="77777777" w:rsidR="004234B2" w:rsidRDefault="002D4354">
            <w:pPr>
              <w:pStyle w:val="CRCoverPage"/>
              <w:spacing w:after="0"/>
              <w:ind w:left="99"/>
            </w:pPr>
            <w:r>
              <w:t>TS 23.503 CR 1381</w:t>
            </w:r>
          </w:p>
        </w:tc>
      </w:tr>
      <w:tr w:rsidR="004234B2" w14:paraId="6AB40BE5" w14:textId="77777777">
        <w:tc>
          <w:tcPr>
            <w:tcW w:w="2694" w:type="dxa"/>
            <w:gridSpan w:val="2"/>
            <w:tcBorders>
              <w:left w:val="single" w:sz="4" w:space="0" w:color="auto"/>
            </w:tcBorders>
          </w:tcPr>
          <w:p w14:paraId="61196A12" w14:textId="77777777" w:rsidR="004234B2" w:rsidRDefault="002D43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07241C" w14:textId="77777777" w:rsidR="004234B2" w:rsidRDefault="004234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0B68" w14:textId="77777777" w:rsidR="004234B2" w:rsidRDefault="002D4354">
            <w:pPr>
              <w:pStyle w:val="CRCoverPage"/>
              <w:spacing w:after="0"/>
              <w:jc w:val="center"/>
              <w:rPr>
                <w:b/>
                <w:caps/>
              </w:rPr>
            </w:pPr>
            <w:r>
              <w:rPr>
                <w:rFonts w:hint="eastAsia"/>
                <w:b/>
                <w:caps/>
              </w:rPr>
              <w:t>x</w:t>
            </w:r>
          </w:p>
        </w:tc>
        <w:tc>
          <w:tcPr>
            <w:tcW w:w="2977" w:type="dxa"/>
            <w:gridSpan w:val="4"/>
          </w:tcPr>
          <w:p w14:paraId="3B1F6854" w14:textId="77777777" w:rsidR="004234B2" w:rsidRDefault="002D4354">
            <w:pPr>
              <w:pStyle w:val="CRCoverPage"/>
              <w:spacing w:after="0"/>
            </w:pPr>
            <w:r>
              <w:t xml:space="preserve"> Test specifications</w:t>
            </w:r>
          </w:p>
        </w:tc>
        <w:tc>
          <w:tcPr>
            <w:tcW w:w="3401" w:type="dxa"/>
            <w:gridSpan w:val="3"/>
            <w:tcBorders>
              <w:right w:val="single" w:sz="4" w:space="0" w:color="auto"/>
            </w:tcBorders>
            <w:shd w:val="pct30" w:color="FFFF00" w:fill="auto"/>
          </w:tcPr>
          <w:p w14:paraId="3EF2264C" w14:textId="77777777" w:rsidR="004234B2" w:rsidRDefault="002D4354">
            <w:pPr>
              <w:pStyle w:val="CRCoverPage"/>
              <w:spacing w:after="0"/>
              <w:ind w:left="99"/>
            </w:pPr>
            <w:r>
              <w:t>TS/TR ... CR ...</w:t>
            </w:r>
          </w:p>
        </w:tc>
      </w:tr>
      <w:tr w:rsidR="004234B2" w14:paraId="59F3F746" w14:textId="77777777">
        <w:tc>
          <w:tcPr>
            <w:tcW w:w="2694" w:type="dxa"/>
            <w:gridSpan w:val="2"/>
            <w:tcBorders>
              <w:left w:val="single" w:sz="4" w:space="0" w:color="auto"/>
            </w:tcBorders>
          </w:tcPr>
          <w:p w14:paraId="18394BAD" w14:textId="77777777" w:rsidR="004234B2" w:rsidRDefault="002D435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918EC82" w14:textId="77777777" w:rsidR="004234B2" w:rsidRDefault="004234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62E0F" w14:textId="77777777" w:rsidR="004234B2" w:rsidRDefault="002D4354">
            <w:pPr>
              <w:pStyle w:val="CRCoverPage"/>
              <w:spacing w:after="0"/>
              <w:jc w:val="center"/>
              <w:rPr>
                <w:b/>
                <w:caps/>
              </w:rPr>
            </w:pPr>
            <w:r>
              <w:rPr>
                <w:rFonts w:hint="eastAsia"/>
                <w:b/>
                <w:caps/>
              </w:rPr>
              <w:t>x</w:t>
            </w:r>
          </w:p>
        </w:tc>
        <w:tc>
          <w:tcPr>
            <w:tcW w:w="2977" w:type="dxa"/>
            <w:gridSpan w:val="4"/>
          </w:tcPr>
          <w:p w14:paraId="4591F8CC" w14:textId="77777777" w:rsidR="004234B2" w:rsidRDefault="002D4354">
            <w:pPr>
              <w:pStyle w:val="CRCoverPage"/>
              <w:spacing w:after="0"/>
            </w:pPr>
            <w:r>
              <w:t xml:space="preserve"> O&amp;M Specifications</w:t>
            </w:r>
          </w:p>
        </w:tc>
        <w:tc>
          <w:tcPr>
            <w:tcW w:w="3401" w:type="dxa"/>
            <w:gridSpan w:val="3"/>
            <w:tcBorders>
              <w:right w:val="single" w:sz="4" w:space="0" w:color="auto"/>
            </w:tcBorders>
            <w:shd w:val="pct30" w:color="FFFF00" w:fill="auto"/>
          </w:tcPr>
          <w:p w14:paraId="0C0293FD" w14:textId="77777777" w:rsidR="004234B2" w:rsidRDefault="002D4354">
            <w:pPr>
              <w:pStyle w:val="CRCoverPage"/>
              <w:spacing w:after="0"/>
              <w:ind w:left="99"/>
            </w:pPr>
            <w:r>
              <w:t xml:space="preserve">TS/TR ... CR ... </w:t>
            </w:r>
          </w:p>
        </w:tc>
      </w:tr>
      <w:tr w:rsidR="004234B2" w14:paraId="3BCCD60D" w14:textId="77777777">
        <w:tc>
          <w:tcPr>
            <w:tcW w:w="2694" w:type="dxa"/>
            <w:gridSpan w:val="2"/>
            <w:tcBorders>
              <w:left w:val="single" w:sz="4" w:space="0" w:color="auto"/>
            </w:tcBorders>
          </w:tcPr>
          <w:p w14:paraId="7F621244" w14:textId="77777777" w:rsidR="004234B2" w:rsidRDefault="004234B2">
            <w:pPr>
              <w:pStyle w:val="CRCoverPage"/>
              <w:spacing w:after="0"/>
              <w:rPr>
                <w:b/>
                <w:i/>
              </w:rPr>
            </w:pPr>
          </w:p>
        </w:tc>
        <w:tc>
          <w:tcPr>
            <w:tcW w:w="6946" w:type="dxa"/>
            <w:gridSpan w:val="9"/>
            <w:tcBorders>
              <w:right w:val="single" w:sz="4" w:space="0" w:color="auto"/>
            </w:tcBorders>
          </w:tcPr>
          <w:p w14:paraId="7063B2BC" w14:textId="77777777" w:rsidR="004234B2" w:rsidRDefault="004234B2">
            <w:pPr>
              <w:pStyle w:val="CRCoverPage"/>
              <w:spacing w:after="0"/>
            </w:pPr>
          </w:p>
        </w:tc>
      </w:tr>
      <w:tr w:rsidR="004234B2" w14:paraId="2EBDF4C7" w14:textId="77777777">
        <w:tc>
          <w:tcPr>
            <w:tcW w:w="2694" w:type="dxa"/>
            <w:gridSpan w:val="2"/>
            <w:tcBorders>
              <w:left w:val="single" w:sz="4" w:space="0" w:color="auto"/>
              <w:bottom w:val="single" w:sz="4" w:space="0" w:color="auto"/>
            </w:tcBorders>
          </w:tcPr>
          <w:p w14:paraId="3C3C7F06" w14:textId="77777777" w:rsidR="004234B2" w:rsidRDefault="002D43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E1DBE6" w14:textId="77777777" w:rsidR="004234B2" w:rsidRDefault="004234B2">
            <w:pPr>
              <w:pStyle w:val="CRCoverPage"/>
              <w:spacing w:after="0"/>
              <w:ind w:left="100"/>
            </w:pPr>
          </w:p>
        </w:tc>
      </w:tr>
      <w:tr w:rsidR="004234B2" w14:paraId="35CC269E" w14:textId="77777777">
        <w:tc>
          <w:tcPr>
            <w:tcW w:w="2694" w:type="dxa"/>
            <w:gridSpan w:val="2"/>
            <w:tcBorders>
              <w:top w:val="single" w:sz="4" w:space="0" w:color="auto"/>
              <w:bottom w:val="single" w:sz="4" w:space="0" w:color="auto"/>
            </w:tcBorders>
          </w:tcPr>
          <w:p w14:paraId="48643143" w14:textId="77777777" w:rsidR="004234B2" w:rsidRDefault="004234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C2AF4E" w14:textId="77777777" w:rsidR="004234B2" w:rsidRDefault="004234B2">
            <w:pPr>
              <w:pStyle w:val="CRCoverPage"/>
              <w:spacing w:after="0"/>
              <w:ind w:left="100"/>
              <w:rPr>
                <w:sz w:val="8"/>
                <w:szCs w:val="8"/>
              </w:rPr>
            </w:pPr>
          </w:p>
        </w:tc>
      </w:tr>
      <w:tr w:rsidR="004234B2" w14:paraId="219B6F1B" w14:textId="77777777">
        <w:tc>
          <w:tcPr>
            <w:tcW w:w="2694" w:type="dxa"/>
            <w:gridSpan w:val="2"/>
            <w:tcBorders>
              <w:top w:val="single" w:sz="4" w:space="0" w:color="auto"/>
              <w:left w:val="single" w:sz="4" w:space="0" w:color="auto"/>
              <w:bottom w:val="single" w:sz="4" w:space="0" w:color="auto"/>
            </w:tcBorders>
          </w:tcPr>
          <w:p w14:paraId="73F248B9" w14:textId="77777777" w:rsidR="004234B2" w:rsidRDefault="002D43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DCCC6E" w14:textId="1BE79BBD" w:rsidR="004234B2" w:rsidRDefault="00D9167C">
            <w:pPr>
              <w:pStyle w:val="CRCoverPage"/>
              <w:spacing w:after="0"/>
              <w:ind w:left="100"/>
            </w:pPr>
            <w:r>
              <w:t>The CR is further revised to better clarify which data rate limitation information can be exposed in which scenario and by which procedure. Furthermore, the details about how to derive the data rate limitation information are replaced by a reference to 23.503 and the description is simplified a bit.</w:t>
            </w:r>
          </w:p>
        </w:tc>
      </w:tr>
    </w:tbl>
    <w:p w14:paraId="63021BCC" w14:textId="77777777" w:rsidR="004234B2" w:rsidRDefault="004234B2">
      <w:pPr>
        <w:pStyle w:val="CRCoverPage"/>
        <w:spacing w:after="0"/>
        <w:rPr>
          <w:sz w:val="8"/>
          <w:szCs w:val="8"/>
        </w:rPr>
      </w:pPr>
    </w:p>
    <w:p w14:paraId="57742796" w14:textId="77777777" w:rsidR="004234B2" w:rsidRDefault="004234B2">
      <w:pPr>
        <w:sectPr w:rsidR="004234B2">
          <w:headerReference w:type="even" r:id="rId10"/>
          <w:footnotePr>
            <w:numRestart w:val="eachSect"/>
          </w:footnotePr>
          <w:pgSz w:w="11907" w:h="16840"/>
          <w:pgMar w:top="1418" w:right="1134" w:bottom="1134" w:left="1134" w:header="680" w:footer="567" w:gutter="0"/>
          <w:cols w:space="720"/>
        </w:sectPr>
      </w:pPr>
    </w:p>
    <w:p w14:paraId="605A554E" w14:textId="77777777" w:rsidR="004234B2" w:rsidRDefault="002D43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CR5_18_4"/>
      <w:bookmarkStart w:id="3" w:name="_CR5_18_1"/>
      <w:bookmarkEnd w:id="2"/>
      <w:bookmarkEnd w:id="3"/>
    </w:p>
    <w:p w14:paraId="048768C8" w14:textId="77777777" w:rsidR="004234B2" w:rsidRDefault="002D4354">
      <w:pPr>
        <w:pStyle w:val="Heading3"/>
      </w:pPr>
      <w:bookmarkStart w:id="4" w:name="_Toc170194426"/>
      <w:r>
        <w:t>5.37.4</w:t>
      </w:r>
      <w:r>
        <w:tab/>
        <w:t>Network Exposure of 5GS information</w:t>
      </w:r>
      <w:bookmarkEnd w:id="4"/>
    </w:p>
    <w:p w14:paraId="2372055F" w14:textId="77777777" w:rsidR="004234B2" w:rsidRDefault="002D4354">
      <w:pPr>
        <w:rPr>
          <w:lang w:val="en-US" w:eastAsia="zh-CN"/>
        </w:rPr>
      </w:pPr>
      <w:r>
        <w:t>5GS and XR/media services cooperate to provide a better user experience using External Network Exposure.</w:t>
      </w:r>
    </w:p>
    <w:p w14:paraId="6844D8A0" w14:textId="77777777" w:rsidR="004234B2" w:rsidRDefault="002D4354">
      <w:r>
        <w:t>Based on the AF request, the 5GS can expose the following information based on the QoS Monitoring as defined in clause 5.33.3 and/or clause 5.45:</w:t>
      </w:r>
    </w:p>
    <w:p w14:paraId="343762C8" w14:textId="77777777" w:rsidR="004234B2" w:rsidRDefault="002D4354">
      <w:pPr>
        <w:pStyle w:val="B1"/>
      </w:pPr>
      <w:r>
        <w:t>-</w:t>
      </w:r>
      <w:r>
        <w:tab/>
        <w:t>The UL and/or DL congestion information monitoring (see clause 5.45.3).</w:t>
      </w:r>
    </w:p>
    <w:p w14:paraId="4BD55D0F" w14:textId="77777777" w:rsidR="004234B2" w:rsidRDefault="002D4354">
      <w:pPr>
        <w:pStyle w:val="B1"/>
      </w:pPr>
      <w:r>
        <w:tab/>
        <w:t>Based on the PCC rule from PCF, the SMF requests the NG-RAN to report congestion information (</w:t>
      </w:r>
      <w:proofErr w:type="gramStart"/>
      <w:r>
        <w:t>i.e.</w:t>
      </w:r>
      <w:proofErr w:type="gramEnd"/>
      <w:r>
        <w:t xml:space="preserv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535FF073" w14:textId="77777777" w:rsidR="004234B2" w:rsidRDefault="002D4354">
      <w:pPr>
        <w:pStyle w:val="B1"/>
      </w:pPr>
      <w:r>
        <w:t>-</w:t>
      </w:r>
      <w:r>
        <w:tab/>
        <w:t>The UL and/or DL Data rate information (see clause 5.45.4).</w:t>
      </w:r>
    </w:p>
    <w:p w14:paraId="22984A1D" w14:textId="77777777" w:rsidR="004234B2" w:rsidRDefault="002D4354">
      <w:pPr>
        <w:pStyle w:val="B1"/>
      </w:pPr>
      <w:r>
        <w:tab/>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47600850" w14:textId="77777777" w:rsidR="004234B2" w:rsidRDefault="002D4354">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 in the same PDU Session.</w:t>
      </w:r>
    </w:p>
    <w:p w14:paraId="4A2BAD5E" w14:textId="77777777" w:rsidR="004234B2" w:rsidRDefault="002D4354">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08A6D3DB" w14:textId="77777777" w:rsidR="004234B2" w:rsidRDefault="002D4354">
      <w:pPr>
        <w:pStyle w:val="B1"/>
      </w:pPr>
      <w:r>
        <w:t>-</w:t>
      </w:r>
      <w:r>
        <w:tab/>
        <w:t xml:space="preserve">The </w:t>
      </w:r>
      <w:proofErr w:type="gramStart"/>
      <w:r>
        <w:t>round trip</w:t>
      </w:r>
      <w:proofErr w:type="gramEnd"/>
      <w:r>
        <w:t xml:space="preserve"> delay for one service data flow.</w:t>
      </w:r>
    </w:p>
    <w:p w14:paraId="031A30D5" w14:textId="77777777" w:rsidR="004234B2" w:rsidRDefault="002D4354">
      <w:pPr>
        <w:pStyle w:val="B1"/>
      </w:pPr>
      <w:r>
        <w:tab/>
        <w:t>If the service data flow is mapped to two QoS Flows (</w:t>
      </w:r>
      <w:proofErr w:type="gramStart"/>
      <w:r>
        <w:t>i.e.</w:t>
      </w:r>
      <w:proofErr w:type="gramEnd"/>
      <w:r>
        <w:t xml:space="preserv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1ED01EAB" w14:textId="77777777" w:rsidR="004234B2" w:rsidRDefault="002D4354">
      <w:pPr>
        <w:pStyle w:val="NO"/>
      </w:pPr>
      <w:r>
        <w:t>NOTE:</w:t>
      </w:r>
      <w:r>
        <w:tab/>
        <w:t xml:space="preserve">How PCF calculates the requested </w:t>
      </w:r>
      <w:proofErr w:type="gramStart"/>
      <w:r>
        <w:t>round trip</w:t>
      </w:r>
      <w:proofErr w:type="gramEnd"/>
      <w:r>
        <w:t xml:space="preserve"> delay for multiple QoS Flows from delays of individual QoS Flows is not specified in this specification.</w:t>
      </w:r>
    </w:p>
    <w:p w14:paraId="62771044" w14:textId="77777777" w:rsidR="004234B2" w:rsidRPr="00930608" w:rsidRDefault="002D4354">
      <w:pPr>
        <w:rPr>
          <w:ins w:id="5" w:author="Tencent" w:date="2024-11-08T22:53:00Z"/>
        </w:rPr>
      </w:pPr>
      <w:r w:rsidRPr="00930608">
        <w:t>The AF may provide the Alternative QoS parameter set requirements and Averaging Window to the NEF/PCF for the GBR QoS Flow as specified in clause 4.15.6.6 of TS 23.502 [3].</w:t>
      </w:r>
    </w:p>
    <w:p w14:paraId="6B666B9B" w14:textId="1C51C6F6" w:rsidR="004234B2" w:rsidRPr="00930608" w:rsidRDefault="002D4354" w:rsidP="00930608">
      <w:pPr>
        <w:jc w:val="both"/>
        <w:rPr>
          <w:ins w:id="6" w:author="Tencent-SA2#166AHE" w:date="2025-01-17T09:51:00Z"/>
        </w:rPr>
      </w:pPr>
      <w:ins w:id="7" w:author="Tencent" w:date="2024-11-08T22:53:00Z">
        <w:r w:rsidRPr="00930608">
          <w:rPr>
            <w:lang w:val="en-US"/>
          </w:rPr>
          <w:t xml:space="preserve">Upon AF request, 5GS </w:t>
        </w:r>
      </w:ins>
      <w:ins w:id="8" w:author="Tencent-SA2#166AHE" w:date="2025-01-17T15:54:00Z">
        <w:r w:rsidRPr="00930608">
          <w:rPr>
            <w:rFonts w:hint="eastAsia"/>
            <w:lang w:val="en-US" w:eastAsia="zh-CN"/>
          </w:rPr>
          <w:t>may</w:t>
        </w:r>
      </w:ins>
      <w:ins w:id="9" w:author="Tencent" w:date="2024-11-08T22:53:00Z">
        <w:r w:rsidRPr="00930608">
          <w:rPr>
            <w:lang w:val="en-US"/>
          </w:rPr>
          <w:t xml:space="preserve"> expose the </w:t>
        </w:r>
      </w:ins>
      <w:ins w:id="10" w:author="Huawei" w:date="2025-02-01T16:31:00Z">
        <w:r w:rsidR="004D043B" w:rsidRPr="004D043B">
          <w:rPr>
            <w:highlight w:val="yellow"/>
            <w:lang w:val="en-US"/>
          </w:rPr>
          <w:t>UL and DL</w:t>
        </w:r>
        <w:r w:rsidR="004D043B">
          <w:rPr>
            <w:lang w:val="en-US"/>
          </w:rPr>
          <w:t xml:space="preserve"> </w:t>
        </w:r>
      </w:ins>
      <w:ins w:id="11" w:author="Tencent- Lei Yixue" w:date="2025-01-22T16:57:00Z">
        <w:r w:rsidR="00D22496" w:rsidRPr="00930608">
          <w:rPr>
            <w:lang w:val="en-US"/>
          </w:rPr>
          <w:t xml:space="preserve">data </w:t>
        </w:r>
      </w:ins>
      <w:ins w:id="12" w:author="Tencent" w:date="2024-11-08T22:53:00Z">
        <w:r w:rsidRPr="00930608">
          <w:rPr>
            <w:lang w:val="en-US"/>
          </w:rPr>
          <w:t>rate limitation information</w:t>
        </w:r>
      </w:ins>
      <w:ins w:id="13" w:author="Tencent" w:date="2024-11-21T11:43:00Z">
        <w:r w:rsidRPr="00930608">
          <w:rPr>
            <w:lang w:val="en-US"/>
          </w:rPr>
          <w:t xml:space="preserve"> </w:t>
        </w:r>
        <w:del w:id="14" w:author="Huawei" w:date="2025-02-01T15:45:00Z">
          <w:r w:rsidRPr="002C16CA" w:rsidDel="002C16CA">
            <w:rPr>
              <w:highlight w:val="yellow"/>
              <w:lang w:val="en-US"/>
            </w:rPr>
            <w:delText>of</w:delText>
          </w:r>
        </w:del>
      </w:ins>
      <w:ins w:id="15" w:author="Huawei" w:date="2025-02-01T15:45:00Z">
        <w:r w:rsidR="002C16CA" w:rsidRPr="002C16CA">
          <w:rPr>
            <w:highlight w:val="yellow"/>
            <w:lang w:val="en-US"/>
          </w:rPr>
          <w:t>for a</w:t>
        </w:r>
      </w:ins>
      <w:ins w:id="16" w:author="Tencent" w:date="2024-11-21T11:43:00Z">
        <w:r w:rsidRPr="00930608">
          <w:rPr>
            <w:lang w:val="en-US"/>
          </w:rPr>
          <w:t xml:space="preserve"> non-GBR </w:t>
        </w:r>
      </w:ins>
      <w:ins w:id="17" w:author="Tencent" w:date="2024-11-21T15:36:00Z">
        <w:r w:rsidRPr="00930608">
          <w:rPr>
            <w:lang w:val="en-US"/>
          </w:rPr>
          <w:t>service data</w:t>
        </w:r>
      </w:ins>
      <w:ins w:id="18" w:author="Tencent" w:date="2024-11-21T11:43:00Z">
        <w:r w:rsidRPr="00930608">
          <w:rPr>
            <w:lang w:val="en-US"/>
          </w:rPr>
          <w:t xml:space="preserve"> flow</w:t>
        </w:r>
      </w:ins>
      <w:ins w:id="19" w:author="Tencent" w:date="2024-11-21T15:36:00Z">
        <w:del w:id="20" w:author="Huawei" w:date="2025-02-01T15:45:00Z">
          <w:r w:rsidRPr="002C16CA" w:rsidDel="002C16CA">
            <w:rPr>
              <w:highlight w:val="yellow"/>
              <w:lang w:val="en-US"/>
            </w:rPr>
            <w:delText>(</w:delText>
          </w:r>
        </w:del>
      </w:ins>
      <w:ins w:id="21" w:author="Tencent" w:date="2024-11-21T11:43:00Z">
        <w:del w:id="22" w:author="Huawei" w:date="2025-02-01T15:45:00Z">
          <w:r w:rsidRPr="002C16CA" w:rsidDel="002C16CA">
            <w:rPr>
              <w:highlight w:val="yellow"/>
              <w:lang w:val="en-US"/>
            </w:rPr>
            <w:delText>s</w:delText>
          </w:r>
        </w:del>
      </w:ins>
      <w:ins w:id="23" w:author="Tencent" w:date="2024-11-21T15:36:00Z">
        <w:del w:id="24" w:author="Huawei" w:date="2025-02-01T15:45:00Z">
          <w:r w:rsidRPr="002C16CA" w:rsidDel="002C16CA">
            <w:rPr>
              <w:highlight w:val="yellow"/>
              <w:lang w:val="en-US"/>
            </w:rPr>
            <w:delText>)</w:delText>
          </w:r>
        </w:del>
      </w:ins>
      <w:ins w:id="25" w:author="Tencent" w:date="2024-11-08T22:53:00Z">
        <w:r w:rsidRPr="00930608">
          <w:rPr>
            <w:lang w:val="en-US"/>
          </w:rPr>
          <w:t xml:space="preserve"> </w:t>
        </w:r>
      </w:ins>
      <w:ins w:id="26" w:author="Huawei" w:date="2025-02-01T15:52:00Z">
        <w:r w:rsidR="002056B8" w:rsidRPr="002056B8">
          <w:rPr>
            <w:highlight w:val="yellow"/>
            <w:lang w:val="en-US"/>
          </w:rPr>
          <w:t xml:space="preserve">or </w:t>
        </w:r>
      </w:ins>
      <w:ins w:id="27" w:author="Huawei" w:date="2025-02-01T16:10:00Z">
        <w:r w:rsidR="00442715">
          <w:rPr>
            <w:highlight w:val="yellow"/>
            <w:lang w:val="en-US"/>
          </w:rPr>
          <w:t>a</w:t>
        </w:r>
      </w:ins>
      <w:ins w:id="28" w:author="Huawei" w:date="2025-02-01T15:52:00Z">
        <w:r w:rsidR="002056B8" w:rsidRPr="002056B8">
          <w:rPr>
            <w:highlight w:val="yellow"/>
            <w:lang w:val="en-US"/>
          </w:rPr>
          <w:t xml:space="preserve"> PDU Session</w:t>
        </w:r>
        <w:r w:rsidR="002056B8">
          <w:rPr>
            <w:lang w:val="en-US"/>
          </w:rPr>
          <w:t xml:space="preserve"> </w:t>
        </w:r>
      </w:ins>
      <w:ins w:id="29" w:author="Tencent" w:date="2024-11-08T22:53:00Z">
        <w:r w:rsidRPr="00930608">
          <w:rPr>
            <w:lang w:val="en-US"/>
          </w:rPr>
          <w:t>to the AF</w:t>
        </w:r>
      </w:ins>
      <w:ins w:id="30" w:author="Tencent" w:date="2024-11-20T14:54:00Z">
        <w:del w:id="31" w:author="Huawei" w:date="2025-02-01T15:51:00Z">
          <w:r w:rsidRPr="00930608" w:rsidDel="002056B8">
            <w:rPr>
              <w:lang w:val="en-US"/>
            </w:rPr>
            <w:delText xml:space="preserve"> </w:delText>
          </w:r>
          <w:r w:rsidRPr="002056B8" w:rsidDel="002056B8">
            <w:rPr>
              <w:highlight w:val="yellow"/>
              <w:lang w:val="en-US"/>
            </w:rPr>
            <w:delText>which</w:delText>
          </w:r>
        </w:del>
      </w:ins>
      <w:ins w:id="32" w:author="Tencent" w:date="2024-11-19T10:59:00Z">
        <w:del w:id="33" w:author="Huawei" w:date="2025-02-01T15:51:00Z">
          <w:r w:rsidRPr="002056B8" w:rsidDel="002056B8">
            <w:rPr>
              <w:highlight w:val="yellow"/>
              <w:lang w:val="en-US"/>
            </w:rPr>
            <w:delText xml:space="preserve"> </w:delText>
          </w:r>
        </w:del>
      </w:ins>
      <w:ins w:id="34" w:author="Tencent" w:date="2024-11-20T14:54:00Z">
        <w:del w:id="35" w:author="Huawei" w:date="2025-02-01T15:51:00Z">
          <w:r w:rsidRPr="002056B8" w:rsidDel="002056B8">
            <w:rPr>
              <w:highlight w:val="yellow"/>
              <w:lang w:val="en-US"/>
            </w:rPr>
            <w:delText>is</w:delText>
          </w:r>
        </w:del>
      </w:ins>
      <w:ins w:id="36" w:author="Tencent" w:date="2024-11-19T12:56:00Z">
        <w:del w:id="37" w:author="Huawei" w:date="2025-02-01T15:51:00Z">
          <w:r w:rsidRPr="002056B8" w:rsidDel="002056B8">
            <w:rPr>
              <w:highlight w:val="yellow"/>
              <w:lang w:val="en-US"/>
            </w:rPr>
            <w:delText xml:space="preserve"> </w:delText>
          </w:r>
        </w:del>
      </w:ins>
      <w:ins w:id="38" w:author="Tencent" w:date="2024-11-20T14:52:00Z">
        <w:del w:id="39" w:author="Huawei" w:date="2025-02-01T15:51:00Z">
          <w:r w:rsidRPr="002056B8" w:rsidDel="002056B8">
            <w:rPr>
              <w:highlight w:val="yellow"/>
              <w:lang w:val="en-US"/>
            </w:rPr>
            <w:delText>de</w:delText>
          </w:r>
        </w:del>
      </w:ins>
      <w:ins w:id="40" w:author="Tencent" w:date="2024-11-20T15:55:00Z">
        <w:del w:id="41" w:author="Huawei" w:date="2025-02-01T15:51:00Z">
          <w:r w:rsidRPr="002056B8" w:rsidDel="002056B8">
            <w:rPr>
              <w:highlight w:val="yellow"/>
              <w:lang w:val="en-US"/>
            </w:rPr>
            <w:delText>termined</w:delText>
          </w:r>
        </w:del>
      </w:ins>
      <w:ins w:id="42" w:author="Tencent" w:date="2024-11-20T14:52:00Z">
        <w:del w:id="43" w:author="Huawei" w:date="2025-02-01T15:51:00Z">
          <w:r w:rsidRPr="002056B8" w:rsidDel="002056B8">
            <w:rPr>
              <w:highlight w:val="yellow"/>
              <w:lang w:val="en-US"/>
            </w:rPr>
            <w:delText xml:space="preserve"> by the PCF</w:delText>
          </w:r>
        </w:del>
      </w:ins>
      <w:ins w:id="44" w:author="Tencent" w:date="2024-11-20T15:44:00Z">
        <w:del w:id="45" w:author="Huawei" w:date="2025-02-01T15:51:00Z">
          <w:r w:rsidRPr="002056B8" w:rsidDel="002056B8">
            <w:rPr>
              <w:highlight w:val="yellow"/>
              <w:lang w:val="en-US"/>
            </w:rPr>
            <w:delText xml:space="preserve"> </w:delText>
          </w:r>
        </w:del>
      </w:ins>
      <w:ins w:id="46" w:author="Tencent" w:date="2024-11-21T11:44:00Z">
        <w:del w:id="47" w:author="Huawei" w:date="2025-02-01T15:51:00Z">
          <w:r w:rsidRPr="002056B8" w:rsidDel="002056B8">
            <w:rPr>
              <w:highlight w:val="yellow"/>
              <w:lang w:val="en-US"/>
            </w:rPr>
            <w:delText>according to</w:delText>
          </w:r>
        </w:del>
      </w:ins>
      <w:ins w:id="48" w:author="Tencent" w:date="2024-11-20T15:44:00Z">
        <w:del w:id="49" w:author="Huawei" w:date="2025-02-01T15:51:00Z">
          <w:r w:rsidRPr="002056B8" w:rsidDel="002056B8">
            <w:rPr>
              <w:highlight w:val="yellow"/>
              <w:lang w:val="en-US"/>
            </w:rPr>
            <w:delText xml:space="preserve"> local policy</w:delText>
          </w:r>
        </w:del>
      </w:ins>
      <w:ins w:id="50" w:author="Tencent" w:date="2024-11-20T14:52:00Z">
        <w:r w:rsidRPr="00930608">
          <w:rPr>
            <w:lang w:val="en-US"/>
          </w:rPr>
          <w:t>.</w:t>
        </w:r>
      </w:ins>
      <w:ins w:id="51" w:author="Tencent-SA2#166AHE" w:date="2025-01-17T09:56:00Z">
        <w:r w:rsidRPr="00930608">
          <w:rPr>
            <w:lang w:val="en-US"/>
          </w:rPr>
          <w:t xml:space="preserve">  </w:t>
        </w:r>
        <w:r w:rsidRPr="00930608">
          <w:rPr>
            <w:lang w:val="en-US" w:eastAsia="zh-CN"/>
          </w:rPr>
          <w:t>T</w:t>
        </w:r>
      </w:ins>
      <w:ins w:id="52" w:author="Tencent" w:date="2024-11-20T14:53:00Z">
        <w:r w:rsidRPr="00930608">
          <w:rPr>
            <w:lang w:val="en-US" w:eastAsia="zh-CN"/>
          </w:rPr>
          <w:t xml:space="preserve">he </w:t>
        </w:r>
      </w:ins>
      <w:ins w:id="53" w:author="Tencent-SA2#166AHE" w:date="2025-01-22T09:13:00Z">
        <w:r w:rsidRPr="00930608">
          <w:rPr>
            <w:lang w:val="en-US" w:eastAsia="zh-CN"/>
          </w:rPr>
          <w:t xml:space="preserve">data </w:t>
        </w:r>
      </w:ins>
      <w:ins w:id="54" w:author="Tencent" w:date="2024-11-20T14:53:00Z">
        <w:r w:rsidRPr="00930608">
          <w:rPr>
            <w:lang w:val="en-US" w:eastAsia="zh-CN"/>
          </w:rPr>
          <w:t>rate limitation information</w:t>
        </w:r>
      </w:ins>
      <w:ins w:id="55" w:author="Ericsson (M.L.Mas)" w:date="2024-11-22T16:36:00Z">
        <w:r w:rsidRPr="00930608">
          <w:rPr>
            <w:lang w:val="en-US" w:eastAsia="zh-CN"/>
          </w:rPr>
          <w:t xml:space="preserve"> is</w:t>
        </w:r>
      </w:ins>
      <w:ins w:id="56" w:author="Tencent-SA2#166AHE" w:date="2025-01-17T09:56:00Z">
        <w:r w:rsidRPr="00930608">
          <w:rPr>
            <w:lang w:val="en-US" w:eastAsia="zh-CN"/>
          </w:rPr>
          <w:t xml:space="preserve"> defined as</w:t>
        </w:r>
      </w:ins>
      <w:ins w:id="57" w:author="Tencent" w:date="2024-11-20T14:53:00Z">
        <w:r w:rsidRPr="00930608">
          <w:rPr>
            <w:lang w:val="en-US" w:eastAsia="zh-CN"/>
          </w:rPr>
          <w:t xml:space="preserve"> </w:t>
        </w:r>
      </w:ins>
      <w:ins w:id="58" w:author="Ericsson (M.L.Mas)" w:date="2024-11-22T16:34:00Z">
        <w:r w:rsidRPr="00930608">
          <w:rPr>
            <w:lang w:val="en-US" w:eastAsia="zh-CN"/>
          </w:rPr>
          <w:t xml:space="preserve">the maximum data rate that </w:t>
        </w:r>
      </w:ins>
      <w:ins w:id="59" w:author="Tencent" w:date="2024-11-22T12:09:00Z">
        <w:r w:rsidRPr="00930608">
          <w:rPr>
            <w:lang w:val="en-US" w:eastAsia="zh-CN"/>
          </w:rPr>
          <w:t>can</w:t>
        </w:r>
      </w:ins>
      <w:ins w:id="60" w:author="Tencent" w:date="2024-11-22T12:04:00Z">
        <w:r w:rsidRPr="00930608">
          <w:rPr>
            <w:lang w:val="en-US" w:eastAsia="zh-CN"/>
          </w:rPr>
          <w:t xml:space="preserve"> </w:t>
        </w:r>
      </w:ins>
      <w:ins w:id="61" w:author="Tencent" w:date="2024-11-22T12:18:00Z">
        <w:r w:rsidRPr="00930608">
          <w:rPr>
            <w:lang w:val="en-US" w:eastAsia="zh-CN"/>
          </w:rPr>
          <w:t xml:space="preserve">be </w:t>
        </w:r>
      </w:ins>
      <w:ins w:id="62" w:author="Tencent" w:date="2024-11-22T11:48:00Z">
        <w:r w:rsidRPr="00930608">
          <w:rPr>
            <w:lang w:val="en-US" w:eastAsia="zh-CN"/>
          </w:rPr>
          <w:t>achiev</w:t>
        </w:r>
      </w:ins>
      <w:ins w:id="63" w:author="Tencent" w:date="2024-11-22T12:30:00Z">
        <w:r w:rsidRPr="00930608">
          <w:rPr>
            <w:lang w:val="en-US" w:eastAsia="zh-CN"/>
          </w:rPr>
          <w:t>ed</w:t>
        </w:r>
      </w:ins>
      <w:ins w:id="64" w:author="Ericsson (M.L.Mas)" w:date="2024-11-22T16:34:00Z">
        <w:r w:rsidRPr="00930608">
          <w:rPr>
            <w:lang w:val="en-US" w:eastAsia="zh-CN"/>
          </w:rPr>
          <w:t xml:space="preserve"> </w:t>
        </w:r>
      </w:ins>
      <w:ins w:id="65" w:author="Tencent" w:date="2024-11-22T12:05:00Z">
        <w:r w:rsidRPr="00930608">
          <w:rPr>
            <w:lang w:val="en-US" w:eastAsia="zh-CN"/>
          </w:rPr>
          <w:t>for the service data flow</w:t>
        </w:r>
      </w:ins>
      <w:ins w:id="66" w:author="Ericsson (M.L.Mas)" w:date="2024-11-22T16:34:00Z">
        <w:r w:rsidRPr="00930608">
          <w:rPr>
            <w:lang w:val="en-US" w:eastAsia="zh-CN"/>
          </w:rPr>
          <w:t xml:space="preserve"> </w:t>
        </w:r>
      </w:ins>
      <w:ins w:id="67" w:author="Huawei" w:date="2025-02-01T15:52:00Z">
        <w:r w:rsidR="002056B8" w:rsidRPr="002056B8">
          <w:rPr>
            <w:highlight w:val="yellow"/>
            <w:lang w:val="en-US"/>
          </w:rPr>
          <w:t>or the PDU Session</w:t>
        </w:r>
        <w:r w:rsidR="002056B8" w:rsidRPr="002056B8">
          <w:rPr>
            <w:highlight w:val="yellow"/>
            <w:lang w:val="en-US" w:eastAsia="zh-CN"/>
          </w:rPr>
          <w:t xml:space="preserve"> </w:t>
        </w:r>
      </w:ins>
      <w:ins w:id="68" w:author="Ericsson (M.L.Mas)" w:date="2024-11-22T16:34:00Z">
        <w:r w:rsidRPr="002056B8">
          <w:rPr>
            <w:highlight w:val="yellow"/>
            <w:lang w:val="en-US" w:eastAsia="zh-CN"/>
          </w:rPr>
          <w:t xml:space="preserve">and </w:t>
        </w:r>
      </w:ins>
      <w:ins w:id="69" w:author="Huawei" w:date="2025-02-01T15:50:00Z">
        <w:r w:rsidR="002056B8" w:rsidRPr="002056B8">
          <w:rPr>
            <w:highlight w:val="yellow"/>
            <w:lang w:val="en-US"/>
          </w:rPr>
          <w:t xml:space="preserve">is determined by the PCF </w:t>
        </w:r>
      </w:ins>
      <w:ins w:id="70" w:author="Huawei" w:date="2025-02-01T15:51:00Z">
        <w:r w:rsidR="002056B8" w:rsidRPr="002056B8">
          <w:rPr>
            <w:highlight w:val="yellow"/>
            <w:lang w:val="en-US"/>
          </w:rPr>
          <w:t xml:space="preserve">as described in clause </w:t>
        </w:r>
        <w:r w:rsidR="002056B8" w:rsidRPr="002056B8">
          <w:rPr>
            <w:highlight w:val="yellow"/>
            <w:lang w:eastAsia="zh-CN"/>
          </w:rPr>
          <w:t>6.1.3.27.1 of TS 23.503 [</w:t>
        </w:r>
      </w:ins>
      <w:ins w:id="71" w:author="Huawei" w:date="2025-02-01T15:53:00Z">
        <w:r w:rsidR="002056B8">
          <w:rPr>
            <w:highlight w:val="yellow"/>
            <w:lang w:eastAsia="zh-CN"/>
          </w:rPr>
          <w:t>4</w:t>
        </w:r>
        <w:r w:rsidR="00C40BD1">
          <w:rPr>
            <w:highlight w:val="yellow"/>
            <w:lang w:eastAsia="zh-CN"/>
          </w:rPr>
          <w:t>5</w:t>
        </w:r>
      </w:ins>
      <w:ins w:id="72" w:author="Huawei" w:date="2025-02-01T15:51:00Z">
        <w:r w:rsidR="002056B8" w:rsidRPr="002056B8">
          <w:rPr>
            <w:highlight w:val="yellow"/>
            <w:lang w:eastAsia="zh-CN"/>
          </w:rPr>
          <w:t>]</w:t>
        </w:r>
      </w:ins>
      <w:ins w:id="73" w:author="Tencent" w:date="2024-11-20T14:53:00Z">
        <w:del w:id="74" w:author="Huawei" w:date="2025-02-01T15:50:00Z">
          <w:r w:rsidRPr="00D9167C" w:rsidDel="002056B8">
            <w:rPr>
              <w:highlight w:val="yellow"/>
              <w:lang w:val="en-US" w:eastAsia="zh-CN"/>
            </w:rPr>
            <w:delText xml:space="preserve">can be </w:delText>
          </w:r>
        </w:del>
      </w:ins>
      <w:ins w:id="75" w:author="Ericsson (M.L.Mas)" w:date="2024-11-22T16:34:00Z">
        <w:del w:id="76" w:author="Huawei" w:date="2025-02-01T15:50:00Z">
          <w:r w:rsidRPr="00D9167C" w:rsidDel="002056B8">
            <w:rPr>
              <w:highlight w:val="yellow"/>
              <w:lang w:val="en-US" w:eastAsia="zh-CN"/>
            </w:rPr>
            <w:delText xml:space="preserve">calculated </w:delText>
          </w:r>
        </w:del>
      </w:ins>
      <w:ins w:id="77" w:author="Tencent" w:date="2024-11-21T11:35:00Z">
        <w:del w:id="78" w:author="Huawei" w:date="2025-02-01T15:50:00Z">
          <w:r w:rsidRPr="00D9167C" w:rsidDel="002056B8">
            <w:rPr>
              <w:highlight w:val="yellow"/>
              <w:lang w:val="en-US" w:eastAsia="zh-CN"/>
            </w:rPr>
            <w:delText>based on</w:delText>
          </w:r>
        </w:del>
      </w:ins>
      <w:ins w:id="79" w:author="Tencent" w:date="2024-11-21T11:36:00Z">
        <w:del w:id="80" w:author="Huawei" w:date="2025-02-01T15:50:00Z">
          <w:r w:rsidRPr="00D9167C" w:rsidDel="002056B8">
            <w:rPr>
              <w:highlight w:val="yellow"/>
              <w:lang w:val="en-US" w:eastAsia="zh-CN"/>
            </w:rPr>
            <w:delText xml:space="preserve"> </w:delText>
          </w:r>
        </w:del>
      </w:ins>
      <w:ins w:id="81" w:author="Tencent" w:date="2024-11-21T11:45:00Z">
        <w:del w:id="82" w:author="Huawei" w:date="2025-02-01T15:50:00Z">
          <w:r w:rsidRPr="00D9167C" w:rsidDel="002056B8">
            <w:rPr>
              <w:highlight w:val="yellow"/>
              <w:lang w:val="en-US" w:eastAsia="zh-CN"/>
            </w:rPr>
            <w:delText>S</w:delText>
          </w:r>
        </w:del>
      </w:ins>
      <w:ins w:id="83" w:author="Tencent" w:date="2024-11-21T11:36:00Z">
        <w:del w:id="84" w:author="Huawei" w:date="2025-02-01T15:50:00Z">
          <w:r w:rsidRPr="00D9167C" w:rsidDel="002056B8">
            <w:rPr>
              <w:highlight w:val="yellow"/>
              <w:lang w:val="en-US" w:eastAsia="zh-CN"/>
            </w:rPr>
            <w:delText>ession AMB</w:delText>
          </w:r>
        </w:del>
      </w:ins>
      <w:ins w:id="85" w:author="Tencent" w:date="2024-11-21T11:38:00Z">
        <w:del w:id="86" w:author="Huawei" w:date="2025-02-01T15:50:00Z">
          <w:r w:rsidRPr="00D9167C" w:rsidDel="002056B8">
            <w:rPr>
              <w:highlight w:val="yellow"/>
              <w:lang w:val="en-US" w:eastAsia="zh-CN"/>
            </w:rPr>
            <w:delText>R</w:delText>
          </w:r>
        </w:del>
      </w:ins>
      <w:ins w:id="87" w:author="Tencent" w:date="2024-11-22T07:43:00Z">
        <w:del w:id="88" w:author="Huawei" w:date="2025-02-01T15:50:00Z">
          <w:r w:rsidRPr="00D9167C" w:rsidDel="002056B8">
            <w:rPr>
              <w:rFonts w:hint="eastAsia"/>
              <w:highlight w:val="yellow"/>
              <w:lang w:val="en-US" w:eastAsia="zh-CN"/>
            </w:rPr>
            <w:delText xml:space="preserve"> </w:delText>
          </w:r>
          <w:r w:rsidRPr="00D9167C" w:rsidDel="002056B8">
            <w:rPr>
              <w:highlight w:val="yellow"/>
              <w:lang w:val="en-US" w:eastAsia="zh-CN"/>
            </w:rPr>
            <w:delText>or authorized maximum bit rate</w:delText>
          </w:r>
        </w:del>
      </w:ins>
      <w:ins w:id="89" w:author="Tencent" w:date="2024-11-21T15:35:00Z">
        <w:r w:rsidRPr="00930608">
          <w:rPr>
            <w:lang w:val="en-US"/>
          </w:rPr>
          <w:t>.</w:t>
        </w:r>
      </w:ins>
    </w:p>
    <w:p w14:paraId="3983A47B" w14:textId="3B35A05A" w:rsidR="004234B2" w:rsidRPr="00930608" w:rsidRDefault="002D4354" w:rsidP="00930608">
      <w:pPr>
        <w:pStyle w:val="B1"/>
        <w:jc w:val="both"/>
        <w:rPr>
          <w:ins w:id="90" w:author="Tencent-SA2#166AHE" w:date="2025-01-17T09:51:00Z"/>
        </w:rPr>
      </w:pPr>
      <w:ins w:id="91" w:author="Tencent-SA2#166AHE" w:date="2025-01-17T09:51:00Z">
        <w:r w:rsidRPr="00930608">
          <w:t xml:space="preserve">- </w:t>
        </w:r>
        <w:r w:rsidRPr="00930608">
          <w:tab/>
          <w:t xml:space="preserve">For </w:t>
        </w:r>
      </w:ins>
      <w:ins w:id="92" w:author="Huawei" w:date="2025-02-01T15:54:00Z">
        <w:r w:rsidR="00C40BD1" w:rsidRPr="00C40BD1">
          <w:rPr>
            <w:highlight w:val="yellow"/>
          </w:rPr>
          <w:t>a</w:t>
        </w:r>
        <w:r w:rsidR="00C40BD1">
          <w:t xml:space="preserve"> </w:t>
        </w:r>
      </w:ins>
      <w:ins w:id="93" w:author="Tencent-SA2#166AHE" w:date="2025-01-17T09:51:00Z">
        <w:r w:rsidRPr="00930608">
          <w:t xml:space="preserve">new or </w:t>
        </w:r>
      </w:ins>
      <w:ins w:id="94" w:author="Huawei" w:date="2025-02-01T15:54:00Z">
        <w:r w:rsidR="00C40BD1" w:rsidRPr="00C40BD1">
          <w:rPr>
            <w:highlight w:val="yellow"/>
          </w:rPr>
          <w:t>an</w:t>
        </w:r>
        <w:r w:rsidR="00C40BD1">
          <w:t xml:space="preserve"> </w:t>
        </w:r>
      </w:ins>
      <w:ins w:id="95" w:author="Tencent-SA2#166AHE" w:date="2025-01-17T09:51:00Z">
        <w:r w:rsidRPr="00930608">
          <w:t xml:space="preserve">ongoing </w:t>
        </w:r>
        <w:del w:id="96" w:author="Huawei" w:date="2025-02-01T15:54:00Z">
          <w:r w:rsidRPr="00C40BD1" w:rsidDel="00C40BD1">
            <w:rPr>
              <w:highlight w:val="yellow"/>
            </w:rPr>
            <w:delText>data sessions bound to an</w:delText>
          </w:r>
          <w:r w:rsidRPr="00930608" w:rsidDel="00C40BD1">
            <w:delText xml:space="preserve"> </w:delText>
          </w:r>
        </w:del>
        <w:r w:rsidRPr="00930608">
          <w:t xml:space="preserve">AF session, the </w:t>
        </w:r>
        <w:del w:id="97" w:author="Huawei" w:date="2025-02-01T15:55:00Z">
          <w:r w:rsidRPr="00C40BD1" w:rsidDel="00C40BD1">
            <w:rPr>
              <w:highlight w:val="yellow"/>
            </w:rPr>
            <w:delText>PCF provides the uplink and downlink maximum bitrate authorized for the service data flow as</w:delText>
          </w:r>
          <w:r w:rsidRPr="00930608" w:rsidDel="00C40BD1">
            <w:delText xml:space="preserve"> </w:delText>
          </w:r>
        </w:del>
      </w:ins>
      <w:ins w:id="98" w:author="Tencent- Lei Yixue" w:date="2025-01-22T16:56:00Z">
        <w:r w:rsidR="00D22496" w:rsidRPr="00930608">
          <w:t>dat</w:t>
        </w:r>
      </w:ins>
      <w:ins w:id="99" w:author="Tencent- Lei Yixue" w:date="2025-01-22T16:57:00Z">
        <w:r w:rsidR="00D22496" w:rsidRPr="00930608">
          <w:t xml:space="preserve">a </w:t>
        </w:r>
      </w:ins>
      <w:ins w:id="100" w:author="Tencent-SA2#166AHE" w:date="2025-01-17T09:51:00Z">
        <w:r w:rsidRPr="00930608">
          <w:t>rate limit</w:t>
        </w:r>
      </w:ins>
      <w:ins w:id="101" w:author="Huawei" w:date="2025-02-01T15:55:00Z">
        <w:r w:rsidR="00C40BD1" w:rsidRPr="00C40BD1">
          <w:rPr>
            <w:highlight w:val="yellow"/>
          </w:rPr>
          <w:t>ation</w:t>
        </w:r>
      </w:ins>
      <w:ins w:id="102" w:author="Tencent-SA2#166AHE" w:date="2025-01-17T09:51:00Z">
        <w:del w:id="103" w:author="Huawei" w:date="2025-02-01T15:55:00Z">
          <w:r w:rsidRPr="00C40BD1" w:rsidDel="00C40BD1">
            <w:rPr>
              <w:highlight w:val="yellow"/>
            </w:rPr>
            <w:delText>ing</w:delText>
          </w:r>
        </w:del>
        <w:r w:rsidRPr="00930608">
          <w:t xml:space="preserve"> information</w:t>
        </w:r>
        <w:del w:id="104" w:author="Huawei" w:date="2025-02-01T15:56:00Z">
          <w:r w:rsidRPr="00D9167C" w:rsidDel="00C40BD1">
            <w:rPr>
              <w:highlight w:val="yellow"/>
            </w:rPr>
            <w:delText>, under AF request, within</w:delText>
          </w:r>
        </w:del>
      </w:ins>
      <w:ins w:id="105" w:author="Huawei" w:date="2025-02-01T15:56:00Z">
        <w:r w:rsidR="00C40BD1">
          <w:t xml:space="preserve"> </w:t>
        </w:r>
        <w:r w:rsidR="00C40BD1" w:rsidRPr="00C40BD1">
          <w:rPr>
            <w:highlight w:val="yellow"/>
          </w:rPr>
          <w:t xml:space="preserve">is exposed </w:t>
        </w:r>
      </w:ins>
      <w:ins w:id="106" w:author="Huawei" w:date="2025-02-01T16:02:00Z">
        <w:r w:rsidR="005F0F62" w:rsidRPr="005F0F62">
          <w:rPr>
            <w:highlight w:val="yellow"/>
          </w:rPr>
          <w:t>by means of</w:t>
        </w:r>
      </w:ins>
      <w:ins w:id="107" w:author="Tencent-SA2#166AHE" w:date="2025-01-17T09:51:00Z">
        <w:r w:rsidRPr="00930608">
          <w:t xml:space="preserve"> the AF session with </w:t>
        </w:r>
      </w:ins>
      <w:ins w:id="108" w:author="Huawei" w:date="2025-02-01T15:57:00Z">
        <w:r w:rsidR="00C40BD1" w:rsidRPr="00C40BD1">
          <w:rPr>
            <w:highlight w:val="yellow"/>
          </w:rPr>
          <w:t>required</w:t>
        </w:r>
        <w:r w:rsidR="00C40BD1">
          <w:t xml:space="preserve"> </w:t>
        </w:r>
      </w:ins>
      <w:ins w:id="109" w:author="Tencent-SA2#166AHE" w:date="2025-01-17T09:51:00Z">
        <w:r w:rsidRPr="00930608">
          <w:t>QoS procedure (as defined in clause 4.15.6.6 of TS 23.502</w:t>
        </w:r>
      </w:ins>
      <w:ins w:id="110" w:author="Huawei" w:date="2025-02-01T15:54:00Z">
        <w:r w:rsidR="00C40BD1">
          <w:t> </w:t>
        </w:r>
        <w:r w:rsidR="00C40BD1" w:rsidRPr="00C40BD1">
          <w:rPr>
            <w:highlight w:val="yellow"/>
          </w:rPr>
          <w:t>[3]</w:t>
        </w:r>
      </w:ins>
      <w:ins w:id="111" w:author="Tencent-SA2#166AHE" w:date="2025-01-17T09:51:00Z">
        <w:r w:rsidRPr="00930608">
          <w:t>).</w:t>
        </w:r>
      </w:ins>
      <w:ins w:id="112" w:author="Huawei" w:date="2025-02-01T16:30:00Z">
        <w:r w:rsidR="004D043B" w:rsidRPr="004D043B">
          <w:rPr>
            <w:highlight w:val="yellow"/>
          </w:rPr>
          <w:t xml:space="preserve"> </w:t>
        </w:r>
        <w:r w:rsidR="004D043B" w:rsidRPr="00442715">
          <w:rPr>
            <w:highlight w:val="yellow"/>
          </w:rPr>
          <w:t xml:space="preserve">Only the </w:t>
        </w:r>
        <w:r w:rsidR="004D043B" w:rsidRPr="00442715">
          <w:rPr>
            <w:highlight w:val="yellow"/>
            <w:lang w:val="en-US"/>
          </w:rPr>
          <w:t xml:space="preserve">data rate limitation information for a </w:t>
        </w:r>
        <w:r w:rsidR="004D043B">
          <w:rPr>
            <w:highlight w:val="yellow"/>
            <w:lang w:val="en-US"/>
          </w:rPr>
          <w:t>service data flow of the AF session</w:t>
        </w:r>
        <w:r w:rsidR="004D043B" w:rsidRPr="00442715">
          <w:rPr>
            <w:highlight w:val="yellow"/>
            <w:lang w:val="en-US"/>
          </w:rPr>
          <w:t xml:space="preserve"> can be exposed in this case.</w:t>
        </w:r>
      </w:ins>
    </w:p>
    <w:p w14:paraId="3FD5063F" w14:textId="2B957A0D" w:rsidR="004234B2" w:rsidRDefault="002D4354" w:rsidP="00930608">
      <w:pPr>
        <w:pStyle w:val="B1"/>
        <w:jc w:val="both"/>
        <w:rPr>
          <w:ins w:id="113" w:author="Tencent" w:date="2024-11-21T15:35:00Z"/>
          <w:lang w:val="en-US" w:eastAsia="zh-CN"/>
        </w:rPr>
      </w:pPr>
      <w:ins w:id="114" w:author="Tencent-SA2#166AHE" w:date="2025-01-17T09:51:00Z">
        <w:r w:rsidRPr="00930608">
          <w:lastRenderedPageBreak/>
          <w:t xml:space="preserve">- </w:t>
        </w:r>
        <w:r w:rsidRPr="00930608">
          <w:tab/>
          <w:t>When the AF</w:t>
        </w:r>
      </w:ins>
      <w:ins w:id="115" w:author="Huawei" w:date="2025-02-01T16:05:00Z">
        <w:r w:rsidR="005F0F62">
          <w:t xml:space="preserve"> </w:t>
        </w:r>
        <w:r w:rsidR="005F0F62" w:rsidRPr="005F0F62">
          <w:rPr>
            <w:highlight w:val="yellow"/>
          </w:rPr>
          <w:t>request is not related to an</w:t>
        </w:r>
      </w:ins>
      <w:ins w:id="116" w:author="Huawei" w:date="2025-02-01T16:06:00Z">
        <w:r w:rsidR="005F0F62" w:rsidRPr="005F0F62">
          <w:rPr>
            <w:highlight w:val="yellow"/>
          </w:rPr>
          <w:t xml:space="preserve"> AF session</w:t>
        </w:r>
      </w:ins>
      <w:ins w:id="117" w:author="Tencent-SA2#166AHE" w:date="2025-01-17T09:51:00Z">
        <w:del w:id="118" w:author="Huawei" w:date="2025-02-01T16:05:00Z">
          <w:r w:rsidRPr="005F0F62" w:rsidDel="005F0F62">
            <w:rPr>
              <w:highlight w:val="yellow"/>
            </w:rPr>
            <w:delText xml:space="preserve"> subscribes to event notifications for a UE that are not related to a service data flow</w:delText>
          </w:r>
        </w:del>
        <w:r w:rsidRPr="00930608">
          <w:t xml:space="preserve">, the </w:t>
        </w:r>
        <w:del w:id="119" w:author="Huawei" w:date="2025-02-01T16:05:00Z">
          <w:r w:rsidRPr="005F0F62" w:rsidDel="005F0F62">
            <w:rPr>
              <w:highlight w:val="yellow"/>
            </w:rPr>
            <w:delText>PCF provides the Authorized Session-AMBR as</w:delText>
          </w:r>
          <w:r w:rsidRPr="00930608" w:rsidDel="005F0F62">
            <w:delText xml:space="preserve"> </w:delText>
          </w:r>
        </w:del>
      </w:ins>
      <w:ins w:id="120" w:author="Tencent-SA2#166AHE" w:date="2025-01-22T09:14:00Z">
        <w:r w:rsidRPr="00930608">
          <w:rPr>
            <w:lang w:val="en-US"/>
          </w:rPr>
          <w:t xml:space="preserve">data </w:t>
        </w:r>
      </w:ins>
      <w:ins w:id="121" w:author="Tencent-SA2#166AHE" w:date="2025-01-17T09:51:00Z">
        <w:r w:rsidRPr="00930608">
          <w:t>rate limit</w:t>
        </w:r>
      </w:ins>
      <w:ins w:id="122" w:author="Huawei" w:date="2025-02-01T16:02:00Z">
        <w:r w:rsidR="005F0F62" w:rsidRPr="00D9167C">
          <w:rPr>
            <w:highlight w:val="yellow"/>
          </w:rPr>
          <w:t>ation</w:t>
        </w:r>
      </w:ins>
      <w:ins w:id="123" w:author="Tencent-SA2#166AHE" w:date="2025-01-17T09:51:00Z">
        <w:del w:id="124" w:author="Huawei" w:date="2025-02-01T16:02:00Z">
          <w:r w:rsidRPr="00D9167C" w:rsidDel="005F0F62">
            <w:rPr>
              <w:highlight w:val="yellow"/>
            </w:rPr>
            <w:delText>ing</w:delText>
          </w:r>
        </w:del>
        <w:r w:rsidRPr="00930608">
          <w:t xml:space="preserve"> information</w:t>
        </w:r>
        <w:del w:id="125" w:author="Huawei" w:date="2025-02-01T16:02:00Z">
          <w:r w:rsidRPr="005F0F62" w:rsidDel="005F0F62">
            <w:rPr>
              <w:highlight w:val="yellow"/>
            </w:rPr>
            <w:delText>, under AF request,</w:delText>
          </w:r>
        </w:del>
      </w:ins>
      <w:ins w:id="126" w:author="Huawei" w:date="2025-02-01T16:02:00Z">
        <w:r w:rsidR="005F0F62" w:rsidRPr="005F0F62">
          <w:rPr>
            <w:highlight w:val="yellow"/>
          </w:rPr>
          <w:t xml:space="preserve"> is exposed</w:t>
        </w:r>
      </w:ins>
      <w:ins w:id="127" w:author="Tencent-SA2#166AHE" w:date="2025-01-17T09:51:00Z">
        <w:r w:rsidRPr="00930608">
          <w:t xml:space="preserve"> by means of the </w:t>
        </w:r>
        <w:proofErr w:type="spellStart"/>
        <w:r w:rsidRPr="00930608">
          <w:t>Npcf_EventExposure</w:t>
        </w:r>
        <w:proofErr w:type="spellEnd"/>
        <w:r w:rsidRPr="00930608">
          <w:t xml:space="preserve"> service</w:t>
        </w:r>
      </w:ins>
      <w:ins w:id="128" w:author="Huawei" w:date="2025-02-01T16:04:00Z">
        <w:r w:rsidR="005F0F62">
          <w:t xml:space="preserve"> </w:t>
        </w:r>
        <w:r w:rsidR="005F0F62" w:rsidRPr="005F0F62">
          <w:rPr>
            <w:highlight w:val="yellow"/>
          </w:rPr>
          <w:t xml:space="preserve">(as defined in clause </w:t>
        </w:r>
        <w:r w:rsidR="005F0F62" w:rsidRPr="005F0F62">
          <w:rPr>
            <w:rFonts w:eastAsia="SimSun"/>
            <w:highlight w:val="yellow"/>
          </w:rPr>
          <w:t>5.2.5.7</w:t>
        </w:r>
        <w:r w:rsidR="005F0F62" w:rsidRPr="005F0F62">
          <w:rPr>
            <w:highlight w:val="yellow"/>
          </w:rPr>
          <w:t xml:space="preserve"> of TS 23.502 [3])</w:t>
        </w:r>
      </w:ins>
      <w:ins w:id="129" w:author="Tencent-SA2#166AHE" w:date="2025-01-17T09:51:00Z">
        <w:r w:rsidRPr="00930608">
          <w:t>.</w:t>
        </w:r>
      </w:ins>
      <w:ins w:id="130" w:author="Huawei" w:date="2025-02-01T16:10:00Z">
        <w:r w:rsidR="00442715">
          <w:t xml:space="preserve"> </w:t>
        </w:r>
      </w:ins>
      <w:ins w:id="131" w:author="Huawei" w:date="2025-02-01T16:11:00Z">
        <w:r w:rsidR="00442715" w:rsidRPr="00442715">
          <w:rPr>
            <w:highlight w:val="yellow"/>
          </w:rPr>
          <w:t xml:space="preserve">Only the </w:t>
        </w:r>
        <w:r w:rsidR="00442715" w:rsidRPr="00442715">
          <w:rPr>
            <w:highlight w:val="yellow"/>
            <w:lang w:val="en-US"/>
          </w:rPr>
          <w:t>data rate limitation information for a PDU Session can be exposed in this case.</w:t>
        </w:r>
      </w:ins>
    </w:p>
    <w:p w14:paraId="69D2CE9C" w14:textId="77777777" w:rsidR="004234B2" w:rsidRDefault="002D435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4234B2">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A3612" w14:textId="77777777" w:rsidR="00E03634" w:rsidRDefault="00E03634">
      <w:pPr>
        <w:spacing w:after="0"/>
      </w:pPr>
      <w:r>
        <w:separator/>
      </w:r>
    </w:p>
  </w:endnote>
  <w:endnote w:type="continuationSeparator" w:id="0">
    <w:p w14:paraId="1AC1B9D3" w14:textId="77777777" w:rsidR="00E03634" w:rsidRDefault="00E036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Regular">
    <w:altName w:val="Arial"/>
    <w:charset w:val="00"/>
    <w:family w:val="auto"/>
    <w:pitch w:val="default"/>
    <w:sig w:usb0="E0000AFF" w:usb1="00007843" w:usb2="00000001" w:usb3="00000000" w:csb0="400001BF" w:csb1="DFF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45CF3" w14:textId="77777777" w:rsidR="00E03634" w:rsidRDefault="00E03634">
      <w:pPr>
        <w:spacing w:after="0"/>
      </w:pPr>
      <w:r>
        <w:separator/>
      </w:r>
    </w:p>
  </w:footnote>
  <w:footnote w:type="continuationSeparator" w:id="0">
    <w:p w14:paraId="6DFE81BF" w14:textId="77777777" w:rsidR="00E03634" w:rsidRDefault="00E036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B2F9" w14:textId="77777777" w:rsidR="004234B2" w:rsidRDefault="002D435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AC3C" w14:textId="77777777" w:rsidR="004234B2" w:rsidRDefault="00423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85132" w14:textId="77777777" w:rsidR="004234B2" w:rsidRDefault="002D43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05639" w14:textId="77777777" w:rsidR="004234B2" w:rsidRDefault="004234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w15:presenceInfo w15:providerId="None" w15:userId="Tencent"/>
  </w15:person>
  <w15:person w15:author="Tencent-SA2#166AHE">
    <w15:presenceInfo w15:providerId="None" w15:userId="Tencent-SA2#166AHE"/>
  </w15:person>
  <w15:person w15:author="Huawei">
    <w15:presenceInfo w15:providerId="None" w15:userId="Huawei"/>
  </w15:person>
  <w15:person w15:author="Tencent- Lei Yixue">
    <w15:presenceInfo w15:providerId="None" w15:userId="Tencent- Lei Yixue"/>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BjOWNiMTA4MTNmZTY2NjM0NWRlYmQ1OWE5NWE0YjUifQ=="/>
  </w:docVars>
  <w:rsids>
    <w:rsidRoot w:val="00022E4A"/>
    <w:rsid w:val="9DBF54DD"/>
    <w:rsid w:val="ABBF3533"/>
    <w:rsid w:val="B74B5EA8"/>
    <w:rsid w:val="B7EF41AC"/>
    <w:rsid w:val="BBBF9A2F"/>
    <w:rsid w:val="BDBE6EAF"/>
    <w:rsid w:val="BEDDC015"/>
    <w:rsid w:val="E5FFB073"/>
    <w:rsid w:val="E8FF1AB7"/>
    <w:rsid w:val="EBEB416F"/>
    <w:rsid w:val="ECFFF00F"/>
    <w:rsid w:val="EDDF88FA"/>
    <w:rsid w:val="EDE6538B"/>
    <w:rsid w:val="EFD85019"/>
    <w:rsid w:val="EFFFFBAC"/>
    <w:rsid w:val="F5BF6F0D"/>
    <w:rsid w:val="F5E9A717"/>
    <w:rsid w:val="F9CF22B9"/>
    <w:rsid w:val="F9FDF755"/>
    <w:rsid w:val="FB4F9617"/>
    <w:rsid w:val="FD776EB7"/>
    <w:rsid w:val="FDFD88AB"/>
    <w:rsid w:val="FF7EFBF1"/>
    <w:rsid w:val="FFB87490"/>
    <w:rsid w:val="FFD61B7A"/>
    <w:rsid w:val="FFFFFDF1"/>
    <w:rsid w:val="00000E36"/>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4397"/>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415F"/>
    <w:rsid w:val="000C5060"/>
    <w:rsid w:val="000C5158"/>
    <w:rsid w:val="000C6598"/>
    <w:rsid w:val="000C6DD7"/>
    <w:rsid w:val="000D44B3"/>
    <w:rsid w:val="000D6743"/>
    <w:rsid w:val="000E246F"/>
    <w:rsid w:val="000E627A"/>
    <w:rsid w:val="000E6321"/>
    <w:rsid w:val="000F3A53"/>
    <w:rsid w:val="000F5FF6"/>
    <w:rsid w:val="001033F0"/>
    <w:rsid w:val="001063A1"/>
    <w:rsid w:val="00112D9D"/>
    <w:rsid w:val="00120800"/>
    <w:rsid w:val="0012283C"/>
    <w:rsid w:val="0013654F"/>
    <w:rsid w:val="001411E3"/>
    <w:rsid w:val="00141D97"/>
    <w:rsid w:val="00145D43"/>
    <w:rsid w:val="00152426"/>
    <w:rsid w:val="00152502"/>
    <w:rsid w:val="0015260E"/>
    <w:rsid w:val="00156BE7"/>
    <w:rsid w:val="00171164"/>
    <w:rsid w:val="00172511"/>
    <w:rsid w:val="00172C97"/>
    <w:rsid w:val="00174CD9"/>
    <w:rsid w:val="00175A35"/>
    <w:rsid w:val="0017604A"/>
    <w:rsid w:val="001775B5"/>
    <w:rsid w:val="001851F7"/>
    <w:rsid w:val="00190208"/>
    <w:rsid w:val="0019129B"/>
    <w:rsid w:val="00192C46"/>
    <w:rsid w:val="00194713"/>
    <w:rsid w:val="00195AF1"/>
    <w:rsid w:val="001A08B3"/>
    <w:rsid w:val="001A2367"/>
    <w:rsid w:val="001A2ED3"/>
    <w:rsid w:val="001A39E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1F66C1"/>
    <w:rsid w:val="00202290"/>
    <w:rsid w:val="002056B8"/>
    <w:rsid w:val="00206730"/>
    <w:rsid w:val="00211A93"/>
    <w:rsid w:val="00221535"/>
    <w:rsid w:val="00222948"/>
    <w:rsid w:val="0022416C"/>
    <w:rsid w:val="00225228"/>
    <w:rsid w:val="00230E7A"/>
    <w:rsid w:val="002310F1"/>
    <w:rsid w:val="002352EB"/>
    <w:rsid w:val="00237711"/>
    <w:rsid w:val="0024013C"/>
    <w:rsid w:val="002403BB"/>
    <w:rsid w:val="00243D40"/>
    <w:rsid w:val="002448FF"/>
    <w:rsid w:val="00244BDE"/>
    <w:rsid w:val="00245A8A"/>
    <w:rsid w:val="002478A7"/>
    <w:rsid w:val="002535D6"/>
    <w:rsid w:val="0026004D"/>
    <w:rsid w:val="00261083"/>
    <w:rsid w:val="002640DD"/>
    <w:rsid w:val="002642D4"/>
    <w:rsid w:val="002711F3"/>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16CA"/>
    <w:rsid w:val="002C786C"/>
    <w:rsid w:val="002C7D7D"/>
    <w:rsid w:val="002D1533"/>
    <w:rsid w:val="002D4354"/>
    <w:rsid w:val="002E2847"/>
    <w:rsid w:val="002E2E0B"/>
    <w:rsid w:val="002E3BAE"/>
    <w:rsid w:val="002E472E"/>
    <w:rsid w:val="002E5B5B"/>
    <w:rsid w:val="002F650A"/>
    <w:rsid w:val="002F7366"/>
    <w:rsid w:val="00300FC1"/>
    <w:rsid w:val="003031DA"/>
    <w:rsid w:val="0030526B"/>
    <w:rsid w:val="00305409"/>
    <w:rsid w:val="00310EF8"/>
    <w:rsid w:val="00313CB5"/>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31F3"/>
    <w:rsid w:val="003952DC"/>
    <w:rsid w:val="003A0899"/>
    <w:rsid w:val="003A0CBF"/>
    <w:rsid w:val="003A0D8F"/>
    <w:rsid w:val="003A1102"/>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4B2"/>
    <w:rsid w:val="00423FCB"/>
    <w:rsid w:val="004242F1"/>
    <w:rsid w:val="0042551E"/>
    <w:rsid w:val="00425611"/>
    <w:rsid w:val="00425DE5"/>
    <w:rsid w:val="00425EF8"/>
    <w:rsid w:val="00432D79"/>
    <w:rsid w:val="00433088"/>
    <w:rsid w:val="004334FA"/>
    <w:rsid w:val="00434C16"/>
    <w:rsid w:val="00442715"/>
    <w:rsid w:val="0044434A"/>
    <w:rsid w:val="004466B8"/>
    <w:rsid w:val="0045060F"/>
    <w:rsid w:val="00453374"/>
    <w:rsid w:val="00454459"/>
    <w:rsid w:val="0046266F"/>
    <w:rsid w:val="00467EF5"/>
    <w:rsid w:val="00470F96"/>
    <w:rsid w:val="00473136"/>
    <w:rsid w:val="00473FCF"/>
    <w:rsid w:val="004763D8"/>
    <w:rsid w:val="00480F05"/>
    <w:rsid w:val="004841A4"/>
    <w:rsid w:val="0048677C"/>
    <w:rsid w:val="00497D99"/>
    <w:rsid w:val="004A0B3B"/>
    <w:rsid w:val="004A5E71"/>
    <w:rsid w:val="004A6EF1"/>
    <w:rsid w:val="004B12A0"/>
    <w:rsid w:val="004B46F1"/>
    <w:rsid w:val="004B75B7"/>
    <w:rsid w:val="004C321B"/>
    <w:rsid w:val="004C5F84"/>
    <w:rsid w:val="004D043B"/>
    <w:rsid w:val="004D0FFF"/>
    <w:rsid w:val="004D287F"/>
    <w:rsid w:val="004E4F89"/>
    <w:rsid w:val="004E7536"/>
    <w:rsid w:val="004F03AE"/>
    <w:rsid w:val="004F08C9"/>
    <w:rsid w:val="004F0BC5"/>
    <w:rsid w:val="004F34C5"/>
    <w:rsid w:val="004F478A"/>
    <w:rsid w:val="004F7E85"/>
    <w:rsid w:val="00502096"/>
    <w:rsid w:val="00507C39"/>
    <w:rsid w:val="0051107C"/>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E24"/>
    <w:rsid w:val="00585CBD"/>
    <w:rsid w:val="00587D73"/>
    <w:rsid w:val="00592D66"/>
    <w:rsid w:val="00592D74"/>
    <w:rsid w:val="005949BE"/>
    <w:rsid w:val="00594BF1"/>
    <w:rsid w:val="005A18B1"/>
    <w:rsid w:val="005A2CB8"/>
    <w:rsid w:val="005A3A5E"/>
    <w:rsid w:val="005A7267"/>
    <w:rsid w:val="005B0356"/>
    <w:rsid w:val="005B767A"/>
    <w:rsid w:val="005C4C6D"/>
    <w:rsid w:val="005C5468"/>
    <w:rsid w:val="005D0BD8"/>
    <w:rsid w:val="005D733C"/>
    <w:rsid w:val="005D76C8"/>
    <w:rsid w:val="005E07A1"/>
    <w:rsid w:val="005E2632"/>
    <w:rsid w:val="005E2C44"/>
    <w:rsid w:val="005E50A0"/>
    <w:rsid w:val="005F0F62"/>
    <w:rsid w:val="005F2629"/>
    <w:rsid w:val="005F2BF8"/>
    <w:rsid w:val="005F5066"/>
    <w:rsid w:val="005F62E3"/>
    <w:rsid w:val="0060180A"/>
    <w:rsid w:val="00606C0B"/>
    <w:rsid w:val="0061758F"/>
    <w:rsid w:val="00621188"/>
    <w:rsid w:val="00622E3E"/>
    <w:rsid w:val="00624352"/>
    <w:rsid w:val="006257ED"/>
    <w:rsid w:val="00630E15"/>
    <w:rsid w:val="00633B55"/>
    <w:rsid w:val="00636BE9"/>
    <w:rsid w:val="00644A6A"/>
    <w:rsid w:val="00646FC9"/>
    <w:rsid w:val="00652CBD"/>
    <w:rsid w:val="00653DE4"/>
    <w:rsid w:val="00654AF3"/>
    <w:rsid w:val="00656EA6"/>
    <w:rsid w:val="00657AE0"/>
    <w:rsid w:val="0066491E"/>
    <w:rsid w:val="00665C47"/>
    <w:rsid w:val="00666478"/>
    <w:rsid w:val="00672D45"/>
    <w:rsid w:val="0067468E"/>
    <w:rsid w:val="00675E9E"/>
    <w:rsid w:val="0067658C"/>
    <w:rsid w:val="00676E06"/>
    <w:rsid w:val="0068417A"/>
    <w:rsid w:val="00687937"/>
    <w:rsid w:val="006913BF"/>
    <w:rsid w:val="00695808"/>
    <w:rsid w:val="00697A85"/>
    <w:rsid w:val="006A3DA3"/>
    <w:rsid w:val="006A4029"/>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10141"/>
    <w:rsid w:val="00711534"/>
    <w:rsid w:val="00712FA2"/>
    <w:rsid w:val="0071344B"/>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34FD"/>
    <w:rsid w:val="00834232"/>
    <w:rsid w:val="008401AE"/>
    <w:rsid w:val="0084064A"/>
    <w:rsid w:val="00846790"/>
    <w:rsid w:val="008474A7"/>
    <w:rsid w:val="00854130"/>
    <w:rsid w:val="00855E1B"/>
    <w:rsid w:val="0086256D"/>
    <w:rsid w:val="008626E7"/>
    <w:rsid w:val="00863F63"/>
    <w:rsid w:val="00865516"/>
    <w:rsid w:val="00870D2E"/>
    <w:rsid w:val="00870EE7"/>
    <w:rsid w:val="0087462D"/>
    <w:rsid w:val="00882321"/>
    <w:rsid w:val="0088454F"/>
    <w:rsid w:val="008863B9"/>
    <w:rsid w:val="00886AD4"/>
    <w:rsid w:val="008A0A6C"/>
    <w:rsid w:val="008A3EED"/>
    <w:rsid w:val="008A45A6"/>
    <w:rsid w:val="008A66ED"/>
    <w:rsid w:val="008A7FC8"/>
    <w:rsid w:val="008B0DC2"/>
    <w:rsid w:val="008B2323"/>
    <w:rsid w:val="008B4B9E"/>
    <w:rsid w:val="008B4F64"/>
    <w:rsid w:val="008B6AFB"/>
    <w:rsid w:val="008C08CF"/>
    <w:rsid w:val="008C1AFD"/>
    <w:rsid w:val="008C307E"/>
    <w:rsid w:val="008D11FD"/>
    <w:rsid w:val="008D3CCC"/>
    <w:rsid w:val="008D6A7D"/>
    <w:rsid w:val="008D6AB9"/>
    <w:rsid w:val="008E31C0"/>
    <w:rsid w:val="008E4928"/>
    <w:rsid w:val="008E6A54"/>
    <w:rsid w:val="008E6F70"/>
    <w:rsid w:val="008E7F65"/>
    <w:rsid w:val="008F11C5"/>
    <w:rsid w:val="008F3789"/>
    <w:rsid w:val="008F686C"/>
    <w:rsid w:val="008F7646"/>
    <w:rsid w:val="008F795D"/>
    <w:rsid w:val="00900FD4"/>
    <w:rsid w:val="00902A96"/>
    <w:rsid w:val="00905683"/>
    <w:rsid w:val="00906ED7"/>
    <w:rsid w:val="009137CF"/>
    <w:rsid w:val="009148DE"/>
    <w:rsid w:val="009166F7"/>
    <w:rsid w:val="0091794B"/>
    <w:rsid w:val="00922E2D"/>
    <w:rsid w:val="00930608"/>
    <w:rsid w:val="00940999"/>
    <w:rsid w:val="00941E30"/>
    <w:rsid w:val="009464E3"/>
    <w:rsid w:val="0095262D"/>
    <w:rsid w:val="009632FC"/>
    <w:rsid w:val="00964365"/>
    <w:rsid w:val="0096517D"/>
    <w:rsid w:val="00970B13"/>
    <w:rsid w:val="0097241B"/>
    <w:rsid w:val="009733F8"/>
    <w:rsid w:val="00974C87"/>
    <w:rsid w:val="00976F26"/>
    <w:rsid w:val="009777D9"/>
    <w:rsid w:val="009841AE"/>
    <w:rsid w:val="00984F49"/>
    <w:rsid w:val="00987910"/>
    <w:rsid w:val="009907D0"/>
    <w:rsid w:val="00991B88"/>
    <w:rsid w:val="009927DE"/>
    <w:rsid w:val="0099518C"/>
    <w:rsid w:val="00996515"/>
    <w:rsid w:val="009A0610"/>
    <w:rsid w:val="009A07D3"/>
    <w:rsid w:val="009A5753"/>
    <w:rsid w:val="009A579D"/>
    <w:rsid w:val="009A7194"/>
    <w:rsid w:val="009B110E"/>
    <w:rsid w:val="009B402C"/>
    <w:rsid w:val="009C1401"/>
    <w:rsid w:val="009C391D"/>
    <w:rsid w:val="009C6D7E"/>
    <w:rsid w:val="009C7789"/>
    <w:rsid w:val="009D4B41"/>
    <w:rsid w:val="009D5F0B"/>
    <w:rsid w:val="009D7EEF"/>
    <w:rsid w:val="009E13F5"/>
    <w:rsid w:val="009E3297"/>
    <w:rsid w:val="009E4EEE"/>
    <w:rsid w:val="009E7D7C"/>
    <w:rsid w:val="009F220A"/>
    <w:rsid w:val="009F391A"/>
    <w:rsid w:val="009F3D9D"/>
    <w:rsid w:val="009F4CB4"/>
    <w:rsid w:val="009F5B6B"/>
    <w:rsid w:val="009F6F65"/>
    <w:rsid w:val="009F734F"/>
    <w:rsid w:val="00A01ACD"/>
    <w:rsid w:val="00A045D8"/>
    <w:rsid w:val="00A128B8"/>
    <w:rsid w:val="00A132B8"/>
    <w:rsid w:val="00A1574C"/>
    <w:rsid w:val="00A246B6"/>
    <w:rsid w:val="00A25191"/>
    <w:rsid w:val="00A26F6E"/>
    <w:rsid w:val="00A3060E"/>
    <w:rsid w:val="00A30CD0"/>
    <w:rsid w:val="00A315D4"/>
    <w:rsid w:val="00A367A3"/>
    <w:rsid w:val="00A47E70"/>
    <w:rsid w:val="00A50CF0"/>
    <w:rsid w:val="00A50EAE"/>
    <w:rsid w:val="00A51289"/>
    <w:rsid w:val="00A5254B"/>
    <w:rsid w:val="00A61F3E"/>
    <w:rsid w:val="00A62009"/>
    <w:rsid w:val="00A66D4C"/>
    <w:rsid w:val="00A70C7B"/>
    <w:rsid w:val="00A72B69"/>
    <w:rsid w:val="00A72CE6"/>
    <w:rsid w:val="00A74B8A"/>
    <w:rsid w:val="00A7671C"/>
    <w:rsid w:val="00A836A3"/>
    <w:rsid w:val="00A87A96"/>
    <w:rsid w:val="00A90A4B"/>
    <w:rsid w:val="00A92F73"/>
    <w:rsid w:val="00AA2CBC"/>
    <w:rsid w:val="00AA64F6"/>
    <w:rsid w:val="00AB3249"/>
    <w:rsid w:val="00AB38D4"/>
    <w:rsid w:val="00AB4393"/>
    <w:rsid w:val="00AC0083"/>
    <w:rsid w:val="00AC01D7"/>
    <w:rsid w:val="00AC28F5"/>
    <w:rsid w:val="00AC4BEF"/>
    <w:rsid w:val="00AC5820"/>
    <w:rsid w:val="00AC700A"/>
    <w:rsid w:val="00AC7A87"/>
    <w:rsid w:val="00AD0796"/>
    <w:rsid w:val="00AD1CD8"/>
    <w:rsid w:val="00AD1F55"/>
    <w:rsid w:val="00AD44CB"/>
    <w:rsid w:val="00AD6685"/>
    <w:rsid w:val="00AD6D4D"/>
    <w:rsid w:val="00AE091F"/>
    <w:rsid w:val="00AE10BD"/>
    <w:rsid w:val="00AE299A"/>
    <w:rsid w:val="00AE4D44"/>
    <w:rsid w:val="00AE6F5C"/>
    <w:rsid w:val="00AF7967"/>
    <w:rsid w:val="00B00502"/>
    <w:rsid w:val="00B03737"/>
    <w:rsid w:val="00B0414F"/>
    <w:rsid w:val="00B06A0F"/>
    <w:rsid w:val="00B1404A"/>
    <w:rsid w:val="00B20E41"/>
    <w:rsid w:val="00B210A6"/>
    <w:rsid w:val="00B22119"/>
    <w:rsid w:val="00B258BB"/>
    <w:rsid w:val="00B32373"/>
    <w:rsid w:val="00B33CB3"/>
    <w:rsid w:val="00B3436C"/>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4B4B"/>
    <w:rsid w:val="00B7542C"/>
    <w:rsid w:val="00B77822"/>
    <w:rsid w:val="00B83DDC"/>
    <w:rsid w:val="00B857B2"/>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3035A"/>
    <w:rsid w:val="00C317D9"/>
    <w:rsid w:val="00C32B87"/>
    <w:rsid w:val="00C32CE1"/>
    <w:rsid w:val="00C32D13"/>
    <w:rsid w:val="00C40BD1"/>
    <w:rsid w:val="00C41464"/>
    <w:rsid w:val="00C4493E"/>
    <w:rsid w:val="00C46455"/>
    <w:rsid w:val="00C46962"/>
    <w:rsid w:val="00C5054A"/>
    <w:rsid w:val="00C572DD"/>
    <w:rsid w:val="00C66BA2"/>
    <w:rsid w:val="00C749A1"/>
    <w:rsid w:val="00C74EF4"/>
    <w:rsid w:val="00C84F24"/>
    <w:rsid w:val="00C86E68"/>
    <w:rsid w:val="00C870F6"/>
    <w:rsid w:val="00C87377"/>
    <w:rsid w:val="00C87644"/>
    <w:rsid w:val="00C9217B"/>
    <w:rsid w:val="00C92FB3"/>
    <w:rsid w:val="00C95985"/>
    <w:rsid w:val="00C9781F"/>
    <w:rsid w:val="00CA12CC"/>
    <w:rsid w:val="00CA6B85"/>
    <w:rsid w:val="00CB14DF"/>
    <w:rsid w:val="00CB266A"/>
    <w:rsid w:val="00CC003A"/>
    <w:rsid w:val="00CC1D28"/>
    <w:rsid w:val="00CC5026"/>
    <w:rsid w:val="00CC68D0"/>
    <w:rsid w:val="00CC74BD"/>
    <w:rsid w:val="00CC7FE2"/>
    <w:rsid w:val="00CD105D"/>
    <w:rsid w:val="00CD6CF8"/>
    <w:rsid w:val="00CE4050"/>
    <w:rsid w:val="00CE4B81"/>
    <w:rsid w:val="00CF1944"/>
    <w:rsid w:val="00CF2DB0"/>
    <w:rsid w:val="00CF6874"/>
    <w:rsid w:val="00D03F9A"/>
    <w:rsid w:val="00D041B1"/>
    <w:rsid w:val="00D04D1F"/>
    <w:rsid w:val="00D06D51"/>
    <w:rsid w:val="00D06ED7"/>
    <w:rsid w:val="00D10290"/>
    <w:rsid w:val="00D20839"/>
    <w:rsid w:val="00D22496"/>
    <w:rsid w:val="00D24991"/>
    <w:rsid w:val="00D27441"/>
    <w:rsid w:val="00D27F0E"/>
    <w:rsid w:val="00D306A0"/>
    <w:rsid w:val="00D317B4"/>
    <w:rsid w:val="00D33783"/>
    <w:rsid w:val="00D33859"/>
    <w:rsid w:val="00D4446F"/>
    <w:rsid w:val="00D462D0"/>
    <w:rsid w:val="00D46F61"/>
    <w:rsid w:val="00D47A33"/>
    <w:rsid w:val="00D50255"/>
    <w:rsid w:val="00D51D67"/>
    <w:rsid w:val="00D52728"/>
    <w:rsid w:val="00D56261"/>
    <w:rsid w:val="00D5778E"/>
    <w:rsid w:val="00D6030B"/>
    <w:rsid w:val="00D6527D"/>
    <w:rsid w:val="00D65377"/>
    <w:rsid w:val="00D66520"/>
    <w:rsid w:val="00D66F5D"/>
    <w:rsid w:val="00D678C6"/>
    <w:rsid w:val="00D67F9F"/>
    <w:rsid w:val="00D72ECC"/>
    <w:rsid w:val="00D77946"/>
    <w:rsid w:val="00D801EE"/>
    <w:rsid w:val="00D80266"/>
    <w:rsid w:val="00D82B58"/>
    <w:rsid w:val="00D84AE9"/>
    <w:rsid w:val="00D85382"/>
    <w:rsid w:val="00D90764"/>
    <w:rsid w:val="00D9167C"/>
    <w:rsid w:val="00DA07CE"/>
    <w:rsid w:val="00DA6287"/>
    <w:rsid w:val="00DB035B"/>
    <w:rsid w:val="00DB165A"/>
    <w:rsid w:val="00DB2FDC"/>
    <w:rsid w:val="00DB52E1"/>
    <w:rsid w:val="00DB59A4"/>
    <w:rsid w:val="00DB5FE5"/>
    <w:rsid w:val="00DB68C5"/>
    <w:rsid w:val="00DC055F"/>
    <w:rsid w:val="00DC4002"/>
    <w:rsid w:val="00DC5125"/>
    <w:rsid w:val="00DC530B"/>
    <w:rsid w:val="00DC64DE"/>
    <w:rsid w:val="00DD2132"/>
    <w:rsid w:val="00DD35BE"/>
    <w:rsid w:val="00DD3C79"/>
    <w:rsid w:val="00DE0397"/>
    <w:rsid w:val="00DE0FC5"/>
    <w:rsid w:val="00DE34CF"/>
    <w:rsid w:val="00DE73A9"/>
    <w:rsid w:val="00DF268F"/>
    <w:rsid w:val="00DF4E83"/>
    <w:rsid w:val="00DF51B0"/>
    <w:rsid w:val="00DF5CF1"/>
    <w:rsid w:val="00E02A31"/>
    <w:rsid w:val="00E03634"/>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431E"/>
    <w:rsid w:val="00E46D45"/>
    <w:rsid w:val="00E4770E"/>
    <w:rsid w:val="00E52BEB"/>
    <w:rsid w:val="00E56633"/>
    <w:rsid w:val="00E5760A"/>
    <w:rsid w:val="00E61A8E"/>
    <w:rsid w:val="00E62CAE"/>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19DA"/>
    <w:rsid w:val="00EB33C0"/>
    <w:rsid w:val="00EB43BC"/>
    <w:rsid w:val="00EB5861"/>
    <w:rsid w:val="00EB73F5"/>
    <w:rsid w:val="00EB7B61"/>
    <w:rsid w:val="00EC57D7"/>
    <w:rsid w:val="00EC64D5"/>
    <w:rsid w:val="00EC6DD9"/>
    <w:rsid w:val="00ED0174"/>
    <w:rsid w:val="00ED0622"/>
    <w:rsid w:val="00ED2692"/>
    <w:rsid w:val="00EE009C"/>
    <w:rsid w:val="00EE5326"/>
    <w:rsid w:val="00EE6E61"/>
    <w:rsid w:val="00EE7D7C"/>
    <w:rsid w:val="00EF115F"/>
    <w:rsid w:val="00EF2DA9"/>
    <w:rsid w:val="00EF4BB1"/>
    <w:rsid w:val="00F007F3"/>
    <w:rsid w:val="00F0370D"/>
    <w:rsid w:val="00F03F4A"/>
    <w:rsid w:val="00F05E44"/>
    <w:rsid w:val="00F11282"/>
    <w:rsid w:val="00F139D6"/>
    <w:rsid w:val="00F1542C"/>
    <w:rsid w:val="00F16373"/>
    <w:rsid w:val="00F17866"/>
    <w:rsid w:val="00F21FC6"/>
    <w:rsid w:val="00F25D98"/>
    <w:rsid w:val="00F300FB"/>
    <w:rsid w:val="00F31A1E"/>
    <w:rsid w:val="00F36AA7"/>
    <w:rsid w:val="00F40481"/>
    <w:rsid w:val="00F4487D"/>
    <w:rsid w:val="00F509DE"/>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0BC2"/>
    <w:rsid w:val="00FC2DCD"/>
    <w:rsid w:val="00FC5E80"/>
    <w:rsid w:val="00FD1E41"/>
    <w:rsid w:val="00FD1FE6"/>
    <w:rsid w:val="00FD40F9"/>
    <w:rsid w:val="00FD6368"/>
    <w:rsid w:val="00FD780F"/>
    <w:rsid w:val="00FD7E65"/>
    <w:rsid w:val="00FE27EE"/>
    <w:rsid w:val="00FE3F84"/>
    <w:rsid w:val="00FE5661"/>
    <w:rsid w:val="00FE6510"/>
    <w:rsid w:val="00FF46EF"/>
    <w:rsid w:val="00FF4715"/>
    <w:rsid w:val="00FF724E"/>
    <w:rsid w:val="19F778E1"/>
    <w:rsid w:val="2FB37F53"/>
    <w:rsid w:val="3A72BAD9"/>
    <w:rsid w:val="4F5BF50C"/>
    <w:rsid w:val="57FF3C00"/>
    <w:rsid w:val="5BD5CB42"/>
    <w:rsid w:val="5BD91994"/>
    <w:rsid w:val="5BF719C6"/>
    <w:rsid w:val="5F13AD92"/>
    <w:rsid w:val="5F7E8F8B"/>
    <w:rsid w:val="6B7CA558"/>
    <w:rsid w:val="6D1FFE05"/>
    <w:rsid w:val="6F6F7634"/>
    <w:rsid w:val="6FF92F43"/>
    <w:rsid w:val="6FFD1031"/>
    <w:rsid w:val="70CB5ACC"/>
    <w:rsid w:val="76DF198F"/>
    <w:rsid w:val="76FF5450"/>
    <w:rsid w:val="77BF0AE9"/>
    <w:rsid w:val="77EA2C6E"/>
    <w:rsid w:val="791A38C9"/>
    <w:rsid w:val="7BBE81B0"/>
    <w:rsid w:val="7BDC8CF1"/>
    <w:rsid w:val="7BFE356C"/>
    <w:rsid w:val="7BFFA2BC"/>
    <w:rsid w:val="7D3F6C83"/>
    <w:rsid w:val="7D457FC4"/>
    <w:rsid w:val="7F778DDC"/>
    <w:rsid w:val="7FBF9539"/>
    <w:rsid w:val="7FD90AA6"/>
    <w:rsid w:val="7FFC85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0C7CBD"/>
  <w15:docId w15:val="{C4BA12D9-6C9F-CF49-A935-E06ED13F3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Normal"/>
    <w:pPr>
      <w:ind w:left="851"/>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paragraph" w:customStyle="1" w:styleId="Revision2">
    <w:name w:val="Revision2"/>
    <w:hidden/>
    <w:uiPriority w:val="99"/>
    <w:unhideWhenUsed/>
    <w:rPr>
      <w:rFonts w:ascii="Times New Roman" w:hAnsi="Times New Roman"/>
      <w:lang w:val="en-GB" w:eastAsia="en-US"/>
    </w:rPr>
  </w:style>
  <w:style w:type="paragraph" w:customStyle="1" w:styleId="1">
    <w:name w:val="修订1"/>
    <w:hidden/>
    <w:uiPriority w:val="99"/>
    <w:unhideWhenUsed/>
    <w:rPr>
      <w:rFonts w:ascii="Times New Roman" w:hAnsi="Times New Roman"/>
      <w:lang w:val="en-GB" w:eastAsia="en-US"/>
    </w:rPr>
  </w:style>
  <w:style w:type="paragraph" w:customStyle="1" w:styleId="2">
    <w:name w:val="修订2"/>
    <w:hidden/>
    <w:uiPriority w:val="99"/>
    <w:unhideWhenUsed/>
    <w:rPr>
      <w:rFonts w:ascii="Times New Roman" w:hAnsi="Times New Roman"/>
      <w:lang w:val="en-GB" w:eastAsia="en-US"/>
    </w:rPr>
  </w:style>
  <w:style w:type="paragraph" w:customStyle="1" w:styleId="3">
    <w:name w:val="修订3"/>
    <w:hidden/>
    <w:uiPriority w:val="99"/>
    <w:unhideWhenUsed/>
    <w:rPr>
      <w:rFonts w:ascii="Times New Roman" w:hAnsi="Times New Roman"/>
      <w:lang w:val="en-GB" w:eastAsia="en-US"/>
    </w:rPr>
  </w:style>
  <w:style w:type="paragraph" w:styleId="Revision">
    <w:name w:val="Revision"/>
    <w:hidden/>
    <w:uiPriority w:val="99"/>
    <w:unhideWhenUsed/>
    <w:rsid w:val="00D224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1097</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Huawei</cp:lastModifiedBy>
  <cp:revision>2</cp:revision>
  <dcterms:created xsi:type="dcterms:W3CDTF">2025-02-10T10:53:00Z</dcterms:created>
  <dcterms:modified xsi:type="dcterms:W3CDTF">2025-02-10T10:53:00Z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ProductBuildVer">
    <vt:lpwstr>2052-6.11.0.8885</vt:lpwstr>
  </property>
  <property fmtid="{D5CDD505-2E9C-101B-9397-08002B2CF9AE}" pid="10" name="ICV">
    <vt:lpwstr>18B9D3C01912CA36B8B29067AAD1FC82_43</vt:lpwstr>
  </property>
  <property fmtid="{D5CDD505-2E9C-101B-9397-08002B2CF9AE}" pid="11" name="ContentTypeId">
    <vt:lpwstr>0x010100C3E0CF94FDCB7D4A85AB94CF2160F56E</vt:lpwstr>
  </property>
</Properties>
</file>